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B20F7" w14:textId="1056298B" w:rsidR="00FA144A" w:rsidRDefault="00FA144A" w:rsidP="00184BF6">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F45EB5">
        <w:rPr>
          <w:b/>
          <w:noProof/>
          <w:sz w:val="24"/>
        </w:rPr>
        <w:t>2248</w:t>
      </w:r>
    </w:p>
    <w:p w14:paraId="31AC9ACB" w14:textId="77777777" w:rsidR="00FA144A" w:rsidRDefault="00FA144A" w:rsidP="00FA144A">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29E819" w:rsidR="001E41F3" w:rsidRPr="00410371" w:rsidRDefault="00BD2B01" w:rsidP="00E13F3D">
            <w:pPr>
              <w:pStyle w:val="CRCoverPage"/>
              <w:spacing w:after="0"/>
              <w:jc w:val="right"/>
              <w:rPr>
                <w:b/>
                <w:noProof/>
                <w:sz w:val="28"/>
              </w:rPr>
            </w:pPr>
            <w:r>
              <w:rPr>
                <w:b/>
                <w:noProof/>
                <w:sz w:val="28"/>
              </w:rPr>
              <w:t>2</w:t>
            </w:r>
            <w:r w:rsidR="005A0DD2">
              <w:rPr>
                <w:b/>
                <w:noProof/>
                <w:sz w:val="28"/>
              </w:rPr>
              <w:t>7.007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9EE72" w:rsidR="001E41F3" w:rsidRPr="00410371" w:rsidRDefault="00DB7D01" w:rsidP="00547111">
            <w:pPr>
              <w:pStyle w:val="CRCoverPage"/>
              <w:spacing w:after="0"/>
              <w:rPr>
                <w:noProof/>
              </w:rPr>
            </w:pPr>
            <w:r>
              <w:rPr>
                <w:b/>
                <w:noProof/>
                <w:sz w:val="28"/>
              </w:rPr>
              <w:t>0</w:t>
            </w:r>
            <w:r w:rsidR="00F45EB5">
              <w:rPr>
                <w:b/>
                <w:noProof/>
                <w:sz w:val="28"/>
                <w:lang w:eastAsia="zh-CN"/>
              </w:rPr>
              <w:t>870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D13BD6" w:rsidR="001E41F3" w:rsidRPr="00410371" w:rsidRDefault="00387B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5EA1B" w:rsidR="001E41F3" w:rsidRPr="00410371" w:rsidRDefault="00BD2B01">
            <w:pPr>
              <w:pStyle w:val="CRCoverPage"/>
              <w:spacing w:after="0"/>
              <w:jc w:val="center"/>
              <w:rPr>
                <w:noProof/>
                <w:sz w:val="28"/>
              </w:rPr>
            </w:pPr>
            <w:r>
              <w:rPr>
                <w:b/>
                <w:noProof/>
                <w:sz w:val="28"/>
              </w:rPr>
              <w:t>18.</w:t>
            </w:r>
            <w:r w:rsidR="00F11344">
              <w:rPr>
                <w:b/>
                <w:noProof/>
                <w:sz w:val="28"/>
              </w:rPr>
              <w:t>6</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1A373B" w:rsidR="00F25D98" w:rsidRDefault="00006F8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E6A8CA" w:rsidR="001E41F3" w:rsidRDefault="00E5251B">
            <w:pPr>
              <w:pStyle w:val="CRCoverPage"/>
              <w:spacing w:after="0"/>
              <w:ind w:left="100"/>
              <w:rPr>
                <w:noProof/>
              </w:rPr>
            </w:pPr>
            <w:r>
              <w:t xml:space="preserve">Correction </w:t>
            </w:r>
            <w:r>
              <w:rPr>
                <w:rFonts w:hint="eastAsia"/>
                <w:lang w:eastAsia="zh-CN"/>
              </w:rPr>
              <w:t>t</w:t>
            </w:r>
            <w:r>
              <w:rPr>
                <w:lang w:eastAsia="zh-CN"/>
              </w:rPr>
              <w:t xml:space="preserve">o </w:t>
            </w:r>
            <w:r w:rsidRPr="00E5251B">
              <w:t>+</w:t>
            </w:r>
            <w:r w:rsidR="00440D3A">
              <w:t>CUNPER</w:t>
            </w:r>
            <w:r w:rsidR="00CA38E3">
              <w:t xml:space="preserve"> command</w:t>
            </w:r>
            <w:r w:rsidR="00440D3A">
              <w:t xml:space="preserve"> and </w:t>
            </w:r>
            <w:r w:rsidR="00440D3A" w:rsidRPr="00E5251B">
              <w:t>+CDISCO</w:t>
            </w:r>
            <w:r w:rsidR="00440D3A">
              <w:t xml:space="preserve"> command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03352" w:rsidR="001E41F3" w:rsidRDefault="00BD2B01" w:rsidP="00547111">
            <w:pPr>
              <w:pStyle w:val="CRCoverPage"/>
              <w:spacing w:after="0"/>
              <w:ind w:left="100"/>
              <w:rPr>
                <w:noProof/>
              </w:rPr>
            </w:pPr>
            <w:r>
              <w:rPr>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32CFE700"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809E3" w:rsidR="001E41F3" w:rsidRDefault="005916C2">
            <w:pPr>
              <w:pStyle w:val="CRCoverPage"/>
              <w:spacing w:after="0"/>
              <w:ind w:left="100"/>
              <w:rPr>
                <w:noProof/>
              </w:rPr>
            </w:pPr>
            <w:r>
              <w:rPr>
                <w:noProof/>
              </w:rPr>
              <w:t>5GSAT_Ph2</w:t>
            </w:r>
            <w:r w:rsidR="00D37CC1">
              <w:rPr>
                <w:noProof/>
              </w:rPr>
              <w:t>, 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A22F9C" w:rsidR="001E41F3" w:rsidRDefault="00BD2B01">
            <w:pPr>
              <w:pStyle w:val="CRCoverPage"/>
              <w:spacing w:after="0"/>
              <w:ind w:left="100"/>
              <w:rPr>
                <w:noProof/>
              </w:rPr>
            </w:pPr>
            <w:r>
              <w:rPr>
                <w:noProof/>
              </w:rPr>
              <w:t>202</w:t>
            </w:r>
            <w:r w:rsidR="00985215">
              <w:rPr>
                <w:noProof/>
              </w:rPr>
              <w:t>4</w:t>
            </w:r>
            <w:r>
              <w:rPr>
                <w:noProof/>
              </w:rPr>
              <w:t>-</w:t>
            </w:r>
            <w:r w:rsidR="00440D3A">
              <w:rPr>
                <w:noProof/>
              </w:rPr>
              <w:t>0</w:t>
            </w:r>
            <w:r w:rsidR="003E0B4F">
              <w:rPr>
                <w:noProof/>
              </w:rPr>
              <w:t>4</w:t>
            </w:r>
            <w:r>
              <w:rPr>
                <w:noProof/>
              </w:rPr>
              <w:t>-</w:t>
            </w:r>
            <w:r w:rsidR="00440D3A">
              <w:rPr>
                <w:noProof/>
              </w:rPr>
              <w:t>0</w:t>
            </w:r>
            <w:r w:rsidR="00D65A4C">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1E41F3" w:rsidRDefault="0025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D1776" w14:textId="33B03D6D" w:rsidR="007B4698" w:rsidRDefault="007B4698" w:rsidP="007B4698">
            <w:pPr>
              <w:pStyle w:val="CRCoverPage"/>
              <w:spacing w:after="0"/>
              <w:ind w:left="100"/>
              <w:rPr>
                <w:noProof/>
              </w:rPr>
            </w:pPr>
            <w:r>
              <w:rPr>
                <w:noProof/>
              </w:rPr>
              <w:t xml:space="preserve">According to </w:t>
            </w:r>
            <w:r w:rsidR="00D65A4C">
              <w:rPr>
                <w:noProof/>
              </w:rPr>
              <w:t xml:space="preserve">the </w:t>
            </w:r>
            <w:r>
              <w:rPr>
                <w:noProof/>
              </w:rPr>
              <w:t>current spec,</w:t>
            </w:r>
            <w:r w:rsidR="008D4BAC">
              <w:rPr>
                <w:noProof/>
              </w:rPr>
              <w:t xml:space="preserve"> there are overlapped purposes for </w:t>
            </w:r>
            <w:r>
              <w:rPr>
                <w:noProof/>
              </w:rPr>
              <w:t>+CUNPER and +CDISCO</w:t>
            </w:r>
            <w:r w:rsidR="008D4BAC">
              <w:rPr>
                <w:noProof/>
              </w:rPr>
              <w:t xml:space="preserve"> commands</w:t>
            </w:r>
            <w:r>
              <w:rPr>
                <w:noProof/>
              </w:rPr>
              <w:t xml:space="preserve">. </w:t>
            </w:r>
            <w:r w:rsidR="008D4BAC">
              <w:rPr>
                <w:noProof/>
              </w:rPr>
              <w:t xml:space="preserve">So </w:t>
            </w:r>
            <w:r>
              <w:rPr>
                <w:noProof/>
              </w:rPr>
              <w:t xml:space="preserve">below </w:t>
            </w:r>
            <w:r w:rsidR="008D4BAC">
              <w:rPr>
                <w:noProof/>
              </w:rPr>
              <w:t>case</w:t>
            </w:r>
            <w:r>
              <w:rPr>
                <w:noProof/>
              </w:rPr>
              <w:t xml:space="preserve"> can happen:</w:t>
            </w:r>
          </w:p>
          <w:p w14:paraId="41B425D0" w14:textId="0739BE4F" w:rsidR="007B4698" w:rsidRDefault="007B4698" w:rsidP="007B4698">
            <w:pPr>
              <w:pStyle w:val="CRCoverPage"/>
              <w:spacing w:after="0"/>
              <w:ind w:left="100"/>
              <w:rPr>
                <w:noProof/>
              </w:rPr>
            </w:pPr>
            <w:r>
              <w:rPr>
                <w:noProof/>
              </w:rPr>
              <w:t xml:space="preserve">- TE can receive +CUNPER with &lt;requested_unper_duration&gt; indicating </w:t>
            </w:r>
            <w:r w:rsidR="008D4BAC">
              <w:rPr>
                <w:noProof/>
              </w:rPr>
              <w:t>the</w:t>
            </w:r>
            <w:r>
              <w:rPr>
                <w:noProof/>
              </w:rPr>
              <w:t xml:space="preserve"> </w:t>
            </w:r>
            <w:r w:rsidRPr="008D4BAC">
              <w:rPr>
                <w:noProof/>
                <w:highlight w:val="yellow"/>
              </w:rPr>
              <w:t>unavailability period duration which may equal to 5 hours</w:t>
            </w:r>
            <w:r>
              <w:rPr>
                <w:noProof/>
              </w:rPr>
              <w:t xml:space="preserve"> and&lt;unavailability type&gt; indicating unavailability due to discontinuous coverage; and</w:t>
            </w:r>
          </w:p>
          <w:p w14:paraId="6547C91C" w14:textId="1D780206" w:rsidR="007B4698" w:rsidRDefault="007B4698" w:rsidP="007B4698">
            <w:pPr>
              <w:pStyle w:val="CRCoverPage"/>
              <w:spacing w:after="0"/>
              <w:ind w:left="100"/>
              <w:rPr>
                <w:noProof/>
              </w:rPr>
            </w:pPr>
            <w:r>
              <w:rPr>
                <w:noProof/>
              </w:rPr>
              <w:t xml:space="preserve">- TE can also receive +CDISCO with &lt;unavailability_period_duration&gt; indicating </w:t>
            </w:r>
            <w:r w:rsidR="008D4BAC">
              <w:rPr>
                <w:noProof/>
              </w:rPr>
              <w:t>the</w:t>
            </w:r>
            <w:r>
              <w:rPr>
                <w:noProof/>
              </w:rPr>
              <w:t xml:space="preserve"> </w:t>
            </w:r>
            <w:r w:rsidRPr="008D4BAC">
              <w:rPr>
                <w:noProof/>
                <w:highlight w:val="green"/>
              </w:rPr>
              <w:t>unavailability period duration which may equal to 7 hours</w:t>
            </w:r>
            <w:r>
              <w:rPr>
                <w:noProof/>
              </w:rPr>
              <w:t>;</w:t>
            </w:r>
          </w:p>
          <w:p w14:paraId="2D21D861" w14:textId="77777777" w:rsidR="008D4BAC" w:rsidRDefault="008D4BAC" w:rsidP="008D4BAC">
            <w:pPr>
              <w:pStyle w:val="CRCoverPage"/>
              <w:spacing w:after="0"/>
              <w:ind w:left="100"/>
              <w:rPr>
                <w:noProof/>
              </w:rPr>
            </w:pPr>
          </w:p>
          <w:p w14:paraId="74C9011E" w14:textId="6D9AD0F4" w:rsidR="00D525C5" w:rsidRDefault="008D4BAC" w:rsidP="008D4BAC">
            <w:pPr>
              <w:pStyle w:val="CRCoverPage"/>
              <w:spacing w:after="0"/>
              <w:ind w:left="100"/>
              <w:rPr>
                <w:noProof/>
              </w:rPr>
            </w:pPr>
            <w:r>
              <w:rPr>
                <w:noProof/>
              </w:rPr>
              <w:t>In the above case, how the TE know which unavailability period duration should be correct and should be used</w:t>
            </w:r>
            <w:r w:rsidR="005D28D0">
              <w:rPr>
                <w:noProof/>
              </w:rPr>
              <w:t xml:space="preserve">, </w:t>
            </w:r>
            <w:r w:rsidR="00EB7FB1">
              <w:rPr>
                <w:noProof/>
              </w:rPr>
              <w:t>this may lead to an out-of-sync issue</w:t>
            </w:r>
            <w:r w:rsidR="006460A9">
              <w:rPr>
                <w:noProof/>
              </w:rPr>
              <w:t xml:space="preserve"> and cause the unnecessary action</w:t>
            </w:r>
            <w:r w:rsidR="00EB7FB1">
              <w:rPr>
                <w:noProof/>
              </w:rPr>
              <w:t>.</w:t>
            </w:r>
          </w:p>
          <w:p w14:paraId="5F6EAE33" w14:textId="77777777" w:rsidR="00D37CC1" w:rsidRDefault="00D37CC1" w:rsidP="00D525C5">
            <w:pPr>
              <w:pStyle w:val="CRCoverPage"/>
              <w:spacing w:after="0"/>
              <w:ind w:left="100"/>
              <w:rPr>
                <w:noProof/>
                <w:lang w:eastAsia="zh-CN"/>
              </w:rPr>
            </w:pPr>
          </w:p>
          <w:p w14:paraId="1A886A05" w14:textId="074F805E" w:rsidR="00A60A68" w:rsidRDefault="00A60A68" w:rsidP="00A60A68">
            <w:pPr>
              <w:pStyle w:val="CRCoverPage"/>
              <w:spacing w:after="0"/>
              <w:ind w:left="100"/>
              <w:rPr>
                <w:noProof/>
                <w:lang w:eastAsia="zh-CN"/>
              </w:rPr>
            </w:pPr>
            <w:r>
              <w:rPr>
                <w:noProof/>
                <w:lang w:eastAsia="zh-CN"/>
              </w:rPr>
              <w:t>In addition,</w:t>
            </w:r>
            <w:r w:rsidR="006E7ACA">
              <w:rPr>
                <w:noProof/>
                <w:lang w:eastAsia="zh-CN"/>
              </w:rPr>
              <w:t xml:space="preserve"> there are below differences</w:t>
            </w:r>
            <w:r w:rsidR="008D4BAC">
              <w:rPr>
                <w:noProof/>
                <w:lang w:eastAsia="zh-CN"/>
              </w:rPr>
              <w:t xml:space="preserve"> for </w:t>
            </w:r>
            <w:r w:rsidR="008D4BAC">
              <w:rPr>
                <w:noProof/>
              </w:rPr>
              <w:t>+CUNPER and +CDISCO commands</w:t>
            </w:r>
            <w:r w:rsidR="006E7ACA">
              <w:rPr>
                <w:noProof/>
                <w:lang w:eastAsia="zh-CN"/>
              </w:rPr>
              <w:t>:</w:t>
            </w:r>
          </w:p>
          <w:p w14:paraId="0456BC3C" w14:textId="5F2FC9D1" w:rsidR="00A60A68" w:rsidRDefault="00A60A68" w:rsidP="00A60A68">
            <w:pPr>
              <w:pStyle w:val="CRCoverPage"/>
              <w:spacing w:after="0"/>
              <w:ind w:left="100"/>
              <w:rPr>
                <w:noProof/>
                <w:lang w:eastAsia="zh-CN"/>
              </w:rPr>
            </w:pPr>
            <w:r>
              <w:rPr>
                <w:noProof/>
                <w:lang w:eastAsia="zh-CN"/>
              </w:rPr>
              <w:t xml:space="preserve">- </w:t>
            </w:r>
            <w:r w:rsidR="00D37CC1">
              <w:rPr>
                <w:noProof/>
                <w:lang w:eastAsia="zh-CN"/>
              </w:rPr>
              <w:t>t</w:t>
            </w:r>
            <w:r w:rsidR="00D525C5">
              <w:rPr>
                <w:noProof/>
                <w:lang w:eastAsia="zh-CN"/>
              </w:rPr>
              <w:t xml:space="preserve">he </w:t>
            </w:r>
            <w:r w:rsidR="00D525C5">
              <w:rPr>
                <w:rFonts w:hint="eastAsia"/>
                <w:noProof/>
                <w:lang w:eastAsia="zh-CN"/>
              </w:rPr>
              <w:t>+</w:t>
            </w:r>
            <w:r w:rsidR="00D525C5">
              <w:rPr>
                <w:noProof/>
                <w:lang w:eastAsia="zh-CN"/>
              </w:rPr>
              <w:t>CUNPER</w:t>
            </w:r>
            <w:r w:rsidR="008C1595">
              <w:rPr>
                <w:noProof/>
                <w:lang w:eastAsia="zh-CN"/>
              </w:rPr>
              <w:t xml:space="preserve"> </w:t>
            </w:r>
            <w:r>
              <w:rPr>
                <w:noProof/>
                <w:lang w:eastAsia="zh-CN"/>
              </w:rPr>
              <w:t xml:space="preserve">is introduced for SUECR </w:t>
            </w:r>
            <w:r w:rsidR="004E79B9">
              <w:rPr>
                <w:noProof/>
                <w:lang w:eastAsia="zh-CN"/>
              </w:rPr>
              <w:t xml:space="preserve">feature </w:t>
            </w:r>
            <w:r>
              <w:rPr>
                <w:noProof/>
                <w:lang w:eastAsia="zh-CN"/>
              </w:rPr>
              <w:t xml:space="preserve">and </w:t>
            </w:r>
            <w:r w:rsidR="008C1595">
              <w:rPr>
                <w:noProof/>
                <w:lang w:eastAsia="zh-CN"/>
              </w:rPr>
              <w:t>only applies to NG-RAN</w:t>
            </w:r>
            <w:r>
              <w:rPr>
                <w:noProof/>
                <w:lang w:eastAsia="zh-CN"/>
              </w:rPr>
              <w:t>;</w:t>
            </w:r>
            <w:r w:rsidR="008C1595">
              <w:rPr>
                <w:noProof/>
                <w:lang w:eastAsia="zh-CN"/>
              </w:rPr>
              <w:t xml:space="preserve"> </w:t>
            </w:r>
            <w:r w:rsidR="00D525C5">
              <w:rPr>
                <w:rFonts w:hint="eastAsia"/>
                <w:noProof/>
                <w:lang w:eastAsia="zh-CN"/>
              </w:rPr>
              <w:t>and</w:t>
            </w:r>
          </w:p>
          <w:p w14:paraId="01F17AAB" w14:textId="3EE99D82" w:rsidR="00A60A68" w:rsidRDefault="00A60A68" w:rsidP="00A60A68">
            <w:pPr>
              <w:pStyle w:val="CRCoverPage"/>
              <w:spacing w:after="0"/>
              <w:ind w:left="100"/>
            </w:pPr>
            <w:r>
              <w:rPr>
                <w:noProof/>
                <w:lang w:eastAsia="zh-CN"/>
              </w:rPr>
              <w:t xml:space="preserve">- the </w:t>
            </w:r>
            <w:r w:rsidR="00D525C5">
              <w:rPr>
                <w:noProof/>
                <w:lang w:eastAsia="zh-CN"/>
              </w:rPr>
              <w:t>+CDISCO</w:t>
            </w:r>
            <w:r w:rsidR="008C1595">
              <w:rPr>
                <w:noProof/>
                <w:lang w:eastAsia="zh-CN"/>
              </w:rPr>
              <w:t xml:space="preserve"> </w:t>
            </w:r>
            <w:r>
              <w:rPr>
                <w:noProof/>
                <w:lang w:eastAsia="zh-CN"/>
              </w:rPr>
              <w:t xml:space="preserve">is introduced for discontinuous coverage </w:t>
            </w:r>
            <w:r w:rsidR="004E79B9">
              <w:rPr>
                <w:noProof/>
                <w:lang w:eastAsia="zh-CN"/>
              </w:rPr>
              <w:t xml:space="preserve">feature </w:t>
            </w:r>
            <w:r>
              <w:rPr>
                <w:noProof/>
                <w:lang w:eastAsia="zh-CN"/>
              </w:rPr>
              <w:t xml:space="preserve">and </w:t>
            </w:r>
            <w:r w:rsidR="008C1595">
              <w:rPr>
                <w:noProof/>
                <w:lang w:eastAsia="zh-CN"/>
              </w:rPr>
              <w:t>applies to satellite</w:t>
            </w:r>
            <w:r w:rsidR="008C1595">
              <w:t xml:space="preserve"> E-UTRAN access and satellite NR access</w:t>
            </w:r>
            <w:r>
              <w:t>.</w:t>
            </w:r>
            <w:r w:rsidR="006E7ACA">
              <w:t xml:space="preserve"> Besides providing unavailability information, the </w:t>
            </w:r>
            <w:r w:rsidR="006E7ACA">
              <w:rPr>
                <w:noProof/>
                <w:lang w:eastAsia="zh-CN"/>
              </w:rPr>
              <w:t xml:space="preserve">+CDISCO command also indicates whether the UE </w:t>
            </w:r>
            <w:r w:rsidR="006E7ACA">
              <w:t>is in satellite coverage</w:t>
            </w:r>
            <w:r w:rsidR="004E79B9">
              <w:t>.</w:t>
            </w:r>
          </w:p>
          <w:p w14:paraId="2C72DF71" w14:textId="77777777" w:rsidR="00A60A68" w:rsidRPr="006E7ACA" w:rsidRDefault="00A60A68" w:rsidP="00A60A68">
            <w:pPr>
              <w:pStyle w:val="CRCoverPage"/>
              <w:spacing w:after="0"/>
              <w:ind w:left="100"/>
            </w:pPr>
          </w:p>
          <w:p w14:paraId="7319F67D" w14:textId="77777777" w:rsidR="0064692D" w:rsidRDefault="00A60A68" w:rsidP="00A60A68">
            <w:pPr>
              <w:pStyle w:val="CRCoverPage"/>
              <w:spacing w:after="0"/>
              <w:ind w:left="100"/>
            </w:pPr>
            <w:r>
              <w:t>S</w:t>
            </w:r>
            <w:r w:rsidR="008C1595">
              <w:t xml:space="preserve">o it </w:t>
            </w:r>
            <w:proofErr w:type="spellStart"/>
            <w:r w:rsidR="008C1595">
              <w:t>porposes</w:t>
            </w:r>
            <w:proofErr w:type="spellEnd"/>
            <w:r w:rsidR="008C1595">
              <w:t xml:space="preserve"> to </w:t>
            </w:r>
            <w:r>
              <w:t>distinguish the purposes of the above two commands</w:t>
            </w:r>
            <w:r w:rsidR="008D4BAC">
              <w:t>, i.e., +CUNPER is only used for unavailability due to UE reasons and +CDISCO is only used for unavailability due to discontinuous coverage.</w:t>
            </w:r>
          </w:p>
          <w:p w14:paraId="3F0E9220" w14:textId="77777777" w:rsidR="00EB7FB1" w:rsidRDefault="00EB7FB1" w:rsidP="00A60A68">
            <w:pPr>
              <w:pStyle w:val="CRCoverPage"/>
              <w:spacing w:after="0"/>
              <w:ind w:left="100"/>
            </w:pPr>
          </w:p>
          <w:p w14:paraId="708AA7DE" w14:textId="62A78FB3" w:rsidR="00EB7FB1" w:rsidRPr="00F16A31" w:rsidRDefault="006460A9" w:rsidP="00A60A68">
            <w:pPr>
              <w:pStyle w:val="CRCoverPage"/>
              <w:spacing w:after="0"/>
              <w:ind w:left="100"/>
              <w:rPr>
                <w:lang w:eastAsia="zh-CN"/>
              </w:rPr>
            </w:pPr>
            <w:r>
              <w:rPr>
                <w:lang w:eastAsia="zh-CN"/>
              </w:rPr>
              <w:t>Further</w:t>
            </w:r>
            <w:r w:rsidR="009423D2">
              <w:rPr>
                <w:lang w:eastAsia="zh-CN"/>
              </w:rPr>
              <w:t>ly</w:t>
            </w:r>
            <w:r>
              <w:rPr>
                <w:lang w:eastAsia="zh-CN"/>
              </w:rPr>
              <w:t xml:space="preserve">, </w:t>
            </w:r>
            <w:r w:rsidR="009423D2">
              <w:rPr>
                <w:lang w:eastAsia="zh-CN"/>
              </w:rPr>
              <w:t>i</w:t>
            </w:r>
            <w:r w:rsidR="00EB7FB1">
              <w:rPr>
                <w:rFonts w:hint="eastAsia"/>
                <w:lang w:eastAsia="zh-CN"/>
              </w:rPr>
              <w:t>f</w:t>
            </w:r>
            <w:r w:rsidR="00EB7FB1">
              <w:rPr>
                <w:lang w:eastAsia="zh-CN"/>
              </w:rPr>
              <w:t xml:space="preserve"> we </w:t>
            </w:r>
            <w:r w:rsidR="00E01251">
              <w:rPr>
                <w:lang w:eastAsia="zh-CN"/>
              </w:rPr>
              <w:t>use two different</w:t>
            </w:r>
            <w:r>
              <w:rPr>
                <w:lang w:eastAsia="zh-CN"/>
              </w:rPr>
              <w:t xml:space="preserve"> commands, the </w:t>
            </w:r>
            <w:r w:rsidRPr="00A60A68">
              <w:rPr>
                <w:noProof/>
              </w:rPr>
              <w:t>&lt;unavailability_type&gt;</w:t>
            </w:r>
            <w:r>
              <w:rPr>
                <w:noProof/>
              </w:rPr>
              <w:t xml:space="preserve"> parameter is not needed, because </w:t>
            </w:r>
            <w:r w:rsidR="00E01251">
              <w:rPr>
                <w:noProof/>
              </w:rPr>
              <w:t>the TE can know which command to be used based on the name</w:t>
            </w:r>
            <w:r w:rsidR="00504823">
              <w:rPr>
                <w:noProof/>
              </w:rPr>
              <w:t>,</w:t>
            </w:r>
            <w:r w:rsidR="00387B3C">
              <w:rPr>
                <w:noProof/>
              </w:rPr>
              <w:t xml:space="preserve"> attribute </w:t>
            </w:r>
            <w:r w:rsidR="00504823">
              <w:rPr>
                <w:noProof/>
              </w:rPr>
              <w:t>and parameters</w:t>
            </w:r>
            <w:r w:rsidR="00E01251">
              <w:rPr>
                <w:noProof/>
              </w:rPr>
              <w:t xml:space="preserve"> of </w:t>
            </w:r>
            <w:r>
              <w:rPr>
                <w:noProof/>
              </w:rPr>
              <w:t>th</w:t>
            </w:r>
            <w:r w:rsidR="00E01251">
              <w:rPr>
                <w:rFonts w:hint="eastAsia"/>
                <w:noProof/>
                <w:lang w:eastAsia="zh-CN"/>
              </w:rPr>
              <w:t>ese</w:t>
            </w:r>
            <w:r w:rsidR="00E01251">
              <w:rPr>
                <w:noProof/>
              </w:rPr>
              <w:t xml:space="preserve"> </w:t>
            </w:r>
            <w:r w:rsidR="00E01251">
              <w:rPr>
                <w:noProof/>
                <w:lang w:eastAsia="zh-CN"/>
              </w:rPr>
              <w:t>two commands</w:t>
            </w:r>
            <w:r w:rsidR="0050482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66DB6A" w14:textId="2D1FF77A" w:rsidR="008C1595" w:rsidRDefault="008C1595" w:rsidP="008C1595">
            <w:pPr>
              <w:pStyle w:val="CRCoverPage"/>
              <w:spacing w:after="0"/>
              <w:ind w:left="100"/>
              <w:rPr>
                <w:noProof/>
              </w:rPr>
            </w:pPr>
            <w:r>
              <w:rPr>
                <w:noProof/>
              </w:rPr>
              <w:t>1. For +CUNPER command, changes include:</w:t>
            </w:r>
          </w:p>
          <w:p w14:paraId="3E65DB36" w14:textId="599BFAFB" w:rsidR="008C1595" w:rsidRDefault="008C1595" w:rsidP="008C1595">
            <w:pPr>
              <w:pStyle w:val="CRCoverPage"/>
              <w:spacing w:after="0"/>
              <w:ind w:left="100"/>
              <w:rPr>
                <w:noProof/>
              </w:rPr>
            </w:pPr>
            <w:r>
              <w:rPr>
                <w:noProof/>
              </w:rPr>
              <w:t xml:space="preserve">- </w:t>
            </w:r>
            <w:r w:rsidR="00A60A68">
              <w:rPr>
                <w:noProof/>
              </w:rPr>
              <w:t xml:space="preserve">remove </w:t>
            </w:r>
            <w:bookmarkStart w:id="2" w:name="OLE_LINK5"/>
            <w:bookmarkStart w:id="3" w:name="OLE_LINK6"/>
            <w:r w:rsidR="00A60A68" w:rsidRPr="00A60A68">
              <w:rPr>
                <w:noProof/>
              </w:rPr>
              <w:t>&lt;unavailability_type&gt;</w:t>
            </w:r>
            <w:r w:rsidR="00A60A68">
              <w:rPr>
                <w:noProof/>
              </w:rPr>
              <w:t xml:space="preserve"> </w:t>
            </w:r>
            <w:bookmarkStart w:id="4" w:name="_GoBack"/>
            <w:bookmarkEnd w:id="4"/>
            <w:r w:rsidR="00A60A68">
              <w:rPr>
                <w:noProof/>
              </w:rPr>
              <w:t>parameter</w:t>
            </w:r>
            <w:bookmarkEnd w:id="2"/>
            <w:bookmarkEnd w:id="3"/>
            <w:r w:rsidR="00A60A68">
              <w:rPr>
                <w:noProof/>
              </w:rPr>
              <w:t>;</w:t>
            </w:r>
          </w:p>
          <w:p w14:paraId="4FF84ABF" w14:textId="169DDFDD" w:rsidR="00A60A68" w:rsidRPr="008C1595" w:rsidRDefault="00A60A68" w:rsidP="008C1595">
            <w:pPr>
              <w:pStyle w:val="CRCoverPage"/>
              <w:spacing w:after="0"/>
              <w:ind w:left="100"/>
              <w:rPr>
                <w:noProof/>
                <w:lang w:eastAsia="zh-CN"/>
              </w:rPr>
            </w:pPr>
            <w:r>
              <w:rPr>
                <w:rFonts w:hint="eastAsia"/>
                <w:noProof/>
                <w:lang w:eastAsia="zh-CN"/>
              </w:rPr>
              <w:t>-</w:t>
            </w:r>
            <w:r>
              <w:rPr>
                <w:noProof/>
                <w:lang w:eastAsia="zh-CN"/>
              </w:rPr>
              <w:t xml:space="preserve"> </w:t>
            </w:r>
            <w:r w:rsidR="00B60B00">
              <w:rPr>
                <w:noProof/>
                <w:lang w:eastAsia="zh-CN"/>
              </w:rPr>
              <w:t>clarify +CUNPER only applies to NG-RAN;</w:t>
            </w:r>
          </w:p>
          <w:p w14:paraId="54D53329" w14:textId="69484202" w:rsidR="008C1595" w:rsidRDefault="00B60B00" w:rsidP="008C1595">
            <w:pPr>
              <w:pStyle w:val="CRCoverPage"/>
              <w:spacing w:after="0"/>
              <w:ind w:left="100"/>
              <w:rPr>
                <w:noProof/>
                <w:lang w:eastAsia="zh-CN"/>
              </w:rPr>
            </w:pPr>
            <w:r>
              <w:rPr>
                <w:rFonts w:hint="eastAsia"/>
                <w:noProof/>
                <w:lang w:eastAsia="zh-CN"/>
              </w:rPr>
              <w:lastRenderedPageBreak/>
              <w:t>-</w:t>
            </w:r>
            <w:r>
              <w:rPr>
                <w:noProof/>
                <w:lang w:eastAsia="zh-CN"/>
              </w:rPr>
              <w:t xml:space="preserve"> add </w:t>
            </w:r>
            <w:r w:rsidRPr="00B60B00">
              <w:rPr>
                <w:noProof/>
                <w:lang w:eastAsia="zh-CN"/>
              </w:rPr>
              <w:t>&lt;access_stratum_status&gt; parameter</w:t>
            </w:r>
            <w:r>
              <w:rPr>
                <w:noProof/>
                <w:lang w:eastAsia="zh-CN"/>
              </w:rPr>
              <w:t>;</w:t>
            </w:r>
          </w:p>
          <w:p w14:paraId="508A3503" w14:textId="77777777" w:rsidR="00A60A68" w:rsidRDefault="008C1595" w:rsidP="008C1595">
            <w:pPr>
              <w:pStyle w:val="CRCoverPage"/>
              <w:spacing w:after="0"/>
              <w:ind w:left="100"/>
              <w:rPr>
                <w:noProof/>
              </w:rPr>
            </w:pPr>
            <w:r>
              <w:rPr>
                <w:noProof/>
              </w:rPr>
              <w:t xml:space="preserve">2. </w:t>
            </w:r>
            <w:r w:rsidR="00A60A68">
              <w:rPr>
                <w:noProof/>
              </w:rPr>
              <w:t>For +CDISCO command, changes include:</w:t>
            </w:r>
          </w:p>
          <w:p w14:paraId="73F96406" w14:textId="6AE55E63" w:rsidR="00B60B00" w:rsidRDefault="00A60A68" w:rsidP="00B60B00">
            <w:pPr>
              <w:pStyle w:val="CRCoverPage"/>
              <w:spacing w:after="0"/>
              <w:ind w:left="100"/>
              <w:rPr>
                <w:noProof/>
              </w:rPr>
            </w:pPr>
            <w:r>
              <w:rPr>
                <w:noProof/>
              </w:rPr>
              <w:t>-</w:t>
            </w:r>
            <w:r w:rsidR="00B60B00">
              <w:rPr>
                <w:noProof/>
              </w:rPr>
              <w:t xml:space="preserve"> </w:t>
            </w:r>
            <w:r w:rsidR="00AE5CBE">
              <w:rPr>
                <w:noProof/>
              </w:rPr>
              <w:t xml:space="preserve">add </w:t>
            </w:r>
            <w:r w:rsidR="00AE5CBE" w:rsidRPr="00AE5CBE">
              <w:rPr>
                <w:noProof/>
              </w:rPr>
              <w:t>&lt;unavailability_period_start&gt;</w:t>
            </w:r>
            <w:r w:rsidR="00AE5CBE">
              <w:rPr>
                <w:noProof/>
              </w:rPr>
              <w:t xml:space="preserve"> parameter;</w:t>
            </w:r>
          </w:p>
          <w:p w14:paraId="31C656EC" w14:textId="6508D113" w:rsidR="002E234F" w:rsidRPr="002E234F" w:rsidRDefault="00AE5CBE" w:rsidP="00AE5CBE">
            <w:pPr>
              <w:pStyle w:val="CRCoverPage"/>
              <w:spacing w:after="0"/>
              <w:ind w:left="100"/>
              <w:rPr>
                <w:noProof/>
                <w:lang w:eastAsia="zh-CN"/>
              </w:rPr>
            </w:pPr>
            <w:r>
              <w:rPr>
                <w:rFonts w:hint="eastAsia"/>
                <w:noProof/>
                <w:lang w:eastAsia="zh-CN"/>
              </w:rPr>
              <w:t>-</w:t>
            </w:r>
            <w:r>
              <w:rPr>
                <w:noProof/>
                <w:lang w:eastAsia="zh-CN"/>
              </w:rPr>
              <w:t xml:space="preserve"> add </w:t>
            </w:r>
            <w:r w:rsidRPr="00AE5CBE">
              <w:rPr>
                <w:noProof/>
                <w:lang w:eastAsia="zh-CN"/>
              </w:rPr>
              <w:t>&lt;DISCO_support_nw&gt;</w:t>
            </w:r>
            <w:r>
              <w:rPr>
                <w:noProof/>
                <w:lang w:eastAsia="zh-CN"/>
              </w:rPr>
              <w:t xml:space="preserve"> </w:t>
            </w:r>
            <w:r>
              <w:rPr>
                <w:noProof/>
              </w:rPr>
              <w:t>parameter;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908F7" w:rsidR="00F24B26" w:rsidRPr="00924D23" w:rsidRDefault="00077925" w:rsidP="00840C59">
            <w:pPr>
              <w:pStyle w:val="CRCoverPage"/>
              <w:spacing w:after="0"/>
              <w:ind w:left="100"/>
              <w:rPr>
                <w:lang w:eastAsia="zh-CN"/>
              </w:rPr>
            </w:pPr>
            <w:r>
              <w:rPr>
                <w:lang w:eastAsia="zh-CN"/>
              </w:rPr>
              <w:t>It is not clear to use which AT command for TE and MT. That may lead to repeated interactio</w:t>
            </w:r>
            <w:r>
              <w:rPr>
                <w:rFonts w:hint="eastAsia"/>
                <w:lang w:eastAsia="zh-CN"/>
              </w:rPr>
              <w:t>n</w:t>
            </w:r>
            <w:r>
              <w:rPr>
                <w:lang w:eastAsia="zh-CN"/>
              </w:rPr>
              <w:t xml:space="preserve"> and waste UE power.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D15075" w:rsidR="001E41F3" w:rsidRDefault="00B02F81">
            <w:pPr>
              <w:pStyle w:val="CRCoverPage"/>
              <w:spacing w:after="0"/>
              <w:ind w:left="100"/>
              <w:rPr>
                <w:noProof/>
                <w:lang w:eastAsia="zh-CN"/>
              </w:rPr>
            </w:pPr>
            <w:r>
              <w:rPr>
                <w:noProof/>
                <w:lang w:eastAsia="zh-CN"/>
              </w:rPr>
              <w:t>8.8</w:t>
            </w:r>
            <w:r w:rsidR="00077925">
              <w:rPr>
                <w:noProof/>
                <w:lang w:eastAsia="zh-CN"/>
              </w:rPr>
              <w:t>6</w:t>
            </w:r>
            <w:r w:rsidR="00DE5DA2">
              <w:rPr>
                <w:noProof/>
                <w:lang w:eastAsia="zh-CN"/>
              </w:rPr>
              <w:t xml:space="preserve">, </w:t>
            </w:r>
            <w:r w:rsidR="00077925">
              <w:rPr>
                <w:noProof/>
                <w:lang w:eastAsia="zh-CN"/>
              </w:rPr>
              <w:t>8.87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5FA1E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359A7">
          <w:headerReference w:type="even" r:id="rId12"/>
          <w:footnotePr>
            <w:numRestart w:val="eachSect"/>
          </w:footnotePr>
          <w:pgSz w:w="11907" w:h="16840" w:code="9"/>
          <w:pgMar w:top="1418" w:right="1134" w:bottom="1134" w:left="1134" w:header="680" w:footer="567" w:gutter="0"/>
          <w:cols w:space="720"/>
        </w:sectPr>
      </w:pPr>
    </w:p>
    <w:p w14:paraId="6B7A79D9" w14:textId="513B6173" w:rsidR="00387B3C" w:rsidRPr="002A7857" w:rsidRDefault="00BD2B01" w:rsidP="002A78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5" w:name="_Toc27581310"/>
      <w:bookmarkStart w:id="6" w:name="_Toc36113461"/>
      <w:bookmarkStart w:id="7" w:name="_Toc45212719"/>
      <w:bookmarkStart w:id="8" w:name="_Toc51932232"/>
      <w:bookmarkStart w:id="9" w:name="_Toc138339413"/>
      <w:bookmarkStart w:id="10" w:name="_Toc20209078"/>
      <w:bookmarkStart w:id="11" w:name="_Toc27581326"/>
      <w:bookmarkStart w:id="12" w:name="_Toc36113477"/>
      <w:bookmarkStart w:id="13" w:name="_Toc45212735"/>
      <w:bookmarkStart w:id="14" w:name="_Toc51932248"/>
      <w:bookmarkStart w:id="15" w:name="_Toc138339430"/>
      <w:bookmarkStart w:id="16" w:name="_Toc20207432"/>
      <w:bookmarkStart w:id="17" w:name="_Toc27579314"/>
      <w:bookmarkStart w:id="18" w:name="_Toc36115894"/>
      <w:bookmarkStart w:id="19" w:name="_Toc45214774"/>
      <w:bookmarkStart w:id="20" w:name="_Toc51866541"/>
      <w:bookmarkStart w:id="21" w:name="_Toc146246942"/>
      <w:bookmarkStart w:id="22" w:name="_Toc146247234"/>
      <w:bookmarkStart w:id="23" w:name="_Toc146249911"/>
    </w:p>
    <w:p w14:paraId="2D7F2179" w14:textId="77777777" w:rsidR="00387B3C" w:rsidRPr="000903C1" w:rsidRDefault="00387B3C" w:rsidP="00387B3C">
      <w:pPr>
        <w:pStyle w:val="2"/>
      </w:pPr>
      <w:bookmarkStart w:id="24" w:name="_Toc162980174"/>
      <w:r>
        <w:t>8.86</w:t>
      </w:r>
      <w:r w:rsidRPr="000903C1">
        <w:tab/>
      </w:r>
      <w:r>
        <w:t>Unavailability Period</w:t>
      </w:r>
      <w:r w:rsidRPr="000903C1">
        <w:t xml:space="preserve"> +C</w:t>
      </w:r>
      <w:r>
        <w:t>UNPER</w:t>
      </w:r>
      <w:bookmarkEnd w:id="24"/>
    </w:p>
    <w:p w14:paraId="0133FB6C" w14:textId="77777777" w:rsidR="00387B3C" w:rsidRPr="000903C1" w:rsidRDefault="00387B3C" w:rsidP="00387B3C">
      <w:pPr>
        <w:pStyle w:val="TH"/>
      </w:pPr>
      <w:r w:rsidRPr="000903C1">
        <w:t>Table </w:t>
      </w:r>
      <w:r>
        <w:t>8.86</w:t>
      </w:r>
      <w:r w:rsidRPr="000903C1">
        <w:t>-1: +</w:t>
      </w:r>
      <w:r>
        <w:t>CUNPER</w:t>
      </w:r>
      <w:r w:rsidRPr="000903C1">
        <w:t xml:space="preserve"> parameter command syntax</w:t>
      </w:r>
    </w:p>
    <w:tbl>
      <w:tblPr>
        <w:tblW w:w="8255" w:type="dxa"/>
        <w:tblInd w:w="562"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3261"/>
        <w:gridCol w:w="4994"/>
      </w:tblGrid>
      <w:tr w:rsidR="00387B3C" w:rsidRPr="000903C1" w14:paraId="0A237A26" w14:textId="77777777" w:rsidTr="00F971A2">
        <w:trPr>
          <w:cantSplit/>
        </w:trPr>
        <w:tc>
          <w:tcPr>
            <w:tcW w:w="3261" w:type="dxa"/>
          </w:tcPr>
          <w:p w14:paraId="42411741" w14:textId="77777777" w:rsidR="00387B3C" w:rsidRPr="000903C1" w:rsidRDefault="00387B3C" w:rsidP="00F971A2">
            <w:pPr>
              <w:pStyle w:val="TAH"/>
              <w:rPr>
                <w:rFonts w:ascii="Courier New" w:hAnsi="Courier New"/>
              </w:rPr>
            </w:pPr>
            <w:r w:rsidRPr="000903C1">
              <w:t>Command</w:t>
            </w:r>
          </w:p>
        </w:tc>
        <w:tc>
          <w:tcPr>
            <w:tcW w:w="4994" w:type="dxa"/>
          </w:tcPr>
          <w:p w14:paraId="5625FB38" w14:textId="77777777" w:rsidR="00387B3C" w:rsidRPr="000903C1" w:rsidRDefault="00387B3C" w:rsidP="00F971A2">
            <w:pPr>
              <w:pStyle w:val="TAH"/>
              <w:rPr>
                <w:rFonts w:ascii="Courier New" w:hAnsi="Courier New"/>
              </w:rPr>
            </w:pPr>
            <w:r w:rsidRPr="000903C1">
              <w:t>Possible response(s)</w:t>
            </w:r>
          </w:p>
        </w:tc>
      </w:tr>
      <w:tr w:rsidR="00387B3C" w:rsidRPr="000903C1" w14:paraId="227A4899" w14:textId="77777777" w:rsidTr="00F971A2">
        <w:trPr>
          <w:cantSplit/>
        </w:trPr>
        <w:tc>
          <w:tcPr>
            <w:tcW w:w="3261" w:type="dxa"/>
          </w:tcPr>
          <w:p w14:paraId="0E11BF60" w14:textId="4AC6134F" w:rsidR="00387B3C" w:rsidRPr="000903C1" w:rsidRDefault="00387B3C" w:rsidP="00F971A2">
            <w:pPr>
              <w:spacing w:after="20"/>
              <w:rPr>
                <w:rFonts w:ascii="Courier New" w:hAnsi="Courier New"/>
              </w:rPr>
            </w:pPr>
            <w:r w:rsidRPr="000903C1">
              <w:rPr>
                <w:rFonts w:ascii="Courier New" w:hAnsi="Courier New"/>
              </w:rPr>
              <w:t>+</w:t>
            </w:r>
            <w:r>
              <w:rPr>
                <w:rFonts w:ascii="Courier New" w:hAnsi="Courier New"/>
              </w:rPr>
              <w:t>CU</w:t>
            </w:r>
            <w:r w:rsidRPr="00F81518">
              <w:rPr>
                <w:rFonts w:ascii="Courier New" w:hAnsi="Courier New"/>
              </w:rPr>
              <w:t>NPER</w:t>
            </w:r>
            <w:r w:rsidRPr="000903C1">
              <w:rPr>
                <w:rFonts w:ascii="Courier New" w:hAnsi="Courier New"/>
              </w:rPr>
              <w:t>=&lt;</w:t>
            </w:r>
            <w:r>
              <w:rPr>
                <w:rFonts w:ascii="Courier New" w:hAnsi="Courier New"/>
              </w:rPr>
              <w:t>n&gt;</w:t>
            </w:r>
            <w:del w:id="25" w:author="Hui" w:date="2024-04-03T14:31:00Z">
              <w:r w:rsidDel="00387B3C">
                <w:rPr>
                  <w:rFonts w:ascii="Courier New" w:hAnsi="Courier New"/>
                </w:rPr>
                <w:delText>,&lt;unavail</w:delText>
              </w:r>
            </w:del>
            <w:del w:id="26" w:author="Hui" w:date="2024-04-03T14:30:00Z">
              <w:r w:rsidDel="00387B3C">
                <w:rPr>
                  <w:rFonts w:ascii="Courier New" w:hAnsi="Courier New"/>
                </w:rPr>
                <w:delText>ability_type&gt;,</w:delText>
              </w:r>
            </w:del>
            <w:ins w:id="27" w:author="Hui" w:date="2024-04-03T14:31:00Z">
              <w:r>
                <w:rPr>
                  <w:rFonts w:ascii="Courier New" w:hAnsi="Courier New"/>
                </w:rPr>
                <w:t>[</w:t>
              </w:r>
            </w:ins>
            <w:del w:id="28" w:author="Hui" w:date="2024-04-03T14:31:00Z">
              <w:r w:rsidDel="00387B3C">
                <w:rPr>
                  <w:rFonts w:ascii="Courier New" w:hAnsi="Courier New"/>
                </w:rPr>
                <w:delText xml:space="preserve"> </w:delText>
              </w:r>
            </w:del>
            <w:r w:rsidRPr="000903C1">
              <w:rPr>
                <w:rFonts w:ascii="Courier New" w:hAnsi="Courier New"/>
              </w:rPr>
              <w:t>&lt;</w:t>
            </w:r>
            <w:proofErr w:type="spellStart"/>
            <w:r>
              <w:rPr>
                <w:rFonts w:ascii="Courier New" w:hAnsi="Courier New"/>
              </w:rPr>
              <w:t>requested_</w:t>
            </w:r>
            <w:r>
              <w:rPr>
                <w:rFonts w:ascii="Courier New" w:hAnsi="Courier New" w:cs="Courier New"/>
              </w:rPr>
              <w:t>unper_duration</w:t>
            </w:r>
            <w:proofErr w:type="spellEnd"/>
            <w:r w:rsidRPr="000903C1">
              <w:rPr>
                <w:rFonts w:ascii="Courier New" w:hAnsi="Courier New"/>
              </w:rPr>
              <w:t>&gt;</w:t>
            </w:r>
            <w:r>
              <w:rPr>
                <w:rFonts w:ascii="Courier New" w:hAnsi="Courier New"/>
              </w:rPr>
              <w:t>,&lt;</w:t>
            </w:r>
            <w:proofErr w:type="spellStart"/>
            <w:r>
              <w:rPr>
                <w:rFonts w:ascii="Courier New" w:hAnsi="Courier New"/>
              </w:rPr>
              <w:t>unper_start</w:t>
            </w:r>
            <w:proofErr w:type="spellEnd"/>
            <w:r>
              <w:rPr>
                <w:rFonts w:ascii="Courier New" w:hAnsi="Courier New"/>
              </w:rPr>
              <w:t>&gt;</w:t>
            </w:r>
            <w:ins w:id="29" w:author="Hui" w:date="2024-04-03T14:31:00Z">
              <w:r>
                <w:rPr>
                  <w:rFonts w:ascii="Courier New" w:hAnsi="Courier New"/>
                </w:rPr>
                <w:t>]</w:t>
              </w:r>
            </w:ins>
          </w:p>
        </w:tc>
        <w:tc>
          <w:tcPr>
            <w:tcW w:w="4994" w:type="dxa"/>
          </w:tcPr>
          <w:p w14:paraId="59E788DC" w14:textId="77777777" w:rsidR="00387B3C" w:rsidRPr="000903C1" w:rsidRDefault="00387B3C" w:rsidP="00F971A2">
            <w:pPr>
              <w:spacing w:after="20"/>
              <w:rPr>
                <w:rFonts w:ascii="Courier New" w:hAnsi="Courier New"/>
              </w:rPr>
            </w:pPr>
            <w:r w:rsidRPr="000903C1">
              <w:rPr>
                <w:rFonts w:ascii="Courier New" w:hAnsi="Courier New"/>
                <w:i/>
              </w:rPr>
              <w:t>+CME ERROR: &lt;err&gt;</w:t>
            </w:r>
          </w:p>
        </w:tc>
      </w:tr>
      <w:tr w:rsidR="00387B3C" w:rsidRPr="000903C1" w14:paraId="4F906202" w14:textId="77777777" w:rsidTr="00F971A2">
        <w:trPr>
          <w:cantSplit/>
        </w:trPr>
        <w:tc>
          <w:tcPr>
            <w:tcW w:w="3261" w:type="dxa"/>
          </w:tcPr>
          <w:p w14:paraId="483FE5E8" w14:textId="77777777" w:rsidR="00387B3C" w:rsidRPr="000903C1" w:rsidRDefault="00387B3C" w:rsidP="00F971A2">
            <w:pPr>
              <w:spacing w:after="20"/>
              <w:rPr>
                <w:rFonts w:ascii="Courier New" w:hAnsi="Courier New"/>
              </w:rPr>
            </w:pPr>
            <w:r w:rsidRPr="000903C1">
              <w:rPr>
                <w:rFonts w:ascii="Courier New" w:hAnsi="Courier New"/>
              </w:rPr>
              <w:t>+</w:t>
            </w:r>
            <w:r w:rsidRPr="00F81518">
              <w:rPr>
                <w:rFonts w:ascii="Courier New" w:hAnsi="Courier New"/>
              </w:rPr>
              <w:t>CUNPER</w:t>
            </w:r>
            <w:r w:rsidRPr="000903C1">
              <w:rPr>
                <w:rFonts w:ascii="Courier New" w:hAnsi="Courier New"/>
              </w:rPr>
              <w:t>?</w:t>
            </w:r>
          </w:p>
        </w:tc>
        <w:tc>
          <w:tcPr>
            <w:tcW w:w="4994" w:type="dxa"/>
          </w:tcPr>
          <w:p w14:paraId="5663C454" w14:textId="720B90A4" w:rsidR="00387B3C" w:rsidRDefault="00387B3C" w:rsidP="00F971A2">
            <w:pPr>
              <w:spacing w:after="20"/>
              <w:rPr>
                <w:rFonts w:ascii="Courier New" w:hAnsi="Courier New"/>
              </w:rPr>
            </w:pPr>
            <w:r w:rsidRPr="000903C1">
              <w:rPr>
                <w:rFonts w:ascii="Courier New" w:hAnsi="Courier New"/>
              </w:rPr>
              <w:t>+</w:t>
            </w:r>
            <w:r w:rsidRPr="00F81518">
              <w:rPr>
                <w:rFonts w:ascii="Courier New" w:hAnsi="Courier New"/>
              </w:rPr>
              <w:t>CUNPER</w:t>
            </w:r>
            <w:r w:rsidRPr="000903C1">
              <w:rPr>
                <w:rFonts w:ascii="Courier New" w:hAnsi="Courier New"/>
              </w:rPr>
              <w:t>: &lt;</w:t>
            </w:r>
            <w:r>
              <w:rPr>
                <w:rFonts w:ascii="Courier New" w:hAnsi="Courier New"/>
              </w:rPr>
              <w:t>n&gt;,&lt;unper_support_nw&gt;</w:t>
            </w:r>
            <w:del w:id="30" w:author="Hui" w:date="2024-04-03T14:31:00Z">
              <w:r w:rsidDel="00387B3C">
                <w:rPr>
                  <w:rFonts w:ascii="Courier New" w:hAnsi="Courier New"/>
                </w:rPr>
                <w:delText>,&lt;unavailability_type&gt;</w:delText>
              </w:r>
            </w:del>
            <w:r>
              <w:rPr>
                <w:rFonts w:ascii="Courier New" w:hAnsi="Courier New"/>
              </w:rPr>
              <w:t>,&lt;requested_unper_duration&gt;,&lt;unper_start&gt;,&lt;result&gt;[,&lt;nw_sent_unper_duration&gt;]</w:t>
            </w:r>
            <w:ins w:id="31" w:author="Hui" w:date="2024-04-03T14:31:00Z">
              <w:r>
                <w:rPr>
                  <w:rFonts w:ascii="Courier New" w:hAnsi="Courier New"/>
                </w:rPr>
                <w:t>,</w:t>
              </w:r>
              <w:r w:rsidRPr="000903C1">
                <w:rPr>
                  <w:rFonts w:ascii="Courier New" w:hAnsi="Courier New" w:cs="Courier New"/>
                </w:rPr>
                <w:t>&lt;</w:t>
              </w:r>
              <w:r>
                <w:rPr>
                  <w:rFonts w:ascii="Courier New" w:hAnsi="Courier New" w:cs="Courier New"/>
                </w:rPr>
                <w:t>access_stratum_status</w:t>
              </w:r>
              <w:r w:rsidRPr="000903C1">
                <w:rPr>
                  <w:rFonts w:ascii="Courier New" w:hAnsi="Courier New" w:cs="Courier New"/>
                </w:rPr>
                <w:t>&gt;</w:t>
              </w:r>
            </w:ins>
          </w:p>
          <w:p w14:paraId="4C6FBC8E" w14:textId="77777777" w:rsidR="00387B3C" w:rsidRDefault="00387B3C" w:rsidP="00F971A2">
            <w:pPr>
              <w:spacing w:after="20"/>
              <w:rPr>
                <w:rFonts w:ascii="Courier New" w:hAnsi="Courier New"/>
              </w:rPr>
            </w:pPr>
          </w:p>
          <w:p w14:paraId="75A17EF5" w14:textId="77777777" w:rsidR="00387B3C" w:rsidRPr="000903C1" w:rsidRDefault="00387B3C" w:rsidP="00F971A2">
            <w:pPr>
              <w:spacing w:after="20"/>
              <w:rPr>
                <w:rFonts w:ascii="Courier New" w:hAnsi="Courier New"/>
              </w:rPr>
            </w:pPr>
            <w:r w:rsidRPr="000903C1">
              <w:rPr>
                <w:rFonts w:ascii="Courier New" w:hAnsi="Courier New"/>
                <w:i/>
                <w:lang w:val="es-ES_tradnl"/>
              </w:rPr>
              <w:t>+CME ERROR: &lt;err&gt;</w:t>
            </w:r>
          </w:p>
        </w:tc>
      </w:tr>
      <w:tr w:rsidR="00387B3C" w:rsidRPr="000903C1" w14:paraId="474A5C2E" w14:textId="77777777" w:rsidTr="00F971A2">
        <w:trPr>
          <w:cantSplit/>
        </w:trPr>
        <w:tc>
          <w:tcPr>
            <w:tcW w:w="3261" w:type="dxa"/>
          </w:tcPr>
          <w:p w14:paraId="710CBADE" w14:textId="77777777" w:rsidR="00387B3C" w:rsidRPr="000903C1" w:rsidRDefault="00387B3C" w:rsidP="00F971A2">
            <w:pPr>
              <w:spacing w:after="20"/>
              <w:rPr>
                <w:rFonts w:ascii="Courier New" w:hAnsi="Courier New"/>
              </w:rPr>
            </w:pPr>
            <w:r w:rsidRPr="000903C1">
              <w:rPr>
                <w:rFonts w:ascii="Courier New" w:hAnsi="Courier New"/>
              </w:rPr>
              <w:t>+</w:t>
            </w:r>
            <w:r w:rsidRPr="00F81518">
              <w:rPr>
                <w:rFonts w:ascii="Courier New" w:hAnsi="Courier New"/>
              </w:rPr>
              <w:t>CUNPER</w:t>
            </w:r>
            <w:r w:rsidRPr="000903C1">
              <w:rPr>
                <w:rFonts w:ascii="Courier New" w:hAnsi="Courier New"/>
              </w:rPr>
              <w:t>=?</w:t>
            </w:r>
          </w:p>
        </w:tc>
        <w:tc>
          <w:tcPr>
            <w:tcW w:w="4994" w:type="dxa"/>
          </w:tcPr>
          <w:p w14:paraId="1069D62E" w14:textId="77777777" w:rsidR="00387B3C" w:rsidRPr="000903C1" w:rsidRDefault="00387B3C" w:rsidP="00F971A2">
            <w:pPr>
              <w:spacing w:after="20"/>
              <w:rPr>
                <w:rFonts w:ascii="Courier New" w:hAnsi="Courier New"/>
              </w:rPr>
            </w:pPr>
            <w:r w:rsidRPr="000903C1">
              <w:rPr>
                <w:rFonts w:ascii="Courier New" w:hAnsi="Courier New"/>
              </w:rPr>
              <w:t>+</w:t>
            </w:r>
            <w:r>
              <w:rPr>
                <w:rFonts w:ascii="Courier New" w:hAnsi="Courier New"/>
              </w:rPr>
              <w:t>CUNPER</w:t>
            </w:r>
            <w:r w:rsidRPr="000903C1">
              <w:rPr>
                <w:rFonts w:ascii="Courier New" w:hAnsi="Courier New"/>
              </w:rPr>
              <w:t>: </w:t>
            </w:r>
            <w:r w:rsidRPr="000903C1">
              <w:rPr>
                <w:rFonts w:ascii="Courier New" w:hAnsi="Courier New" w:cs="Courier New"/>
              </w:rPr>
              <w:t>(</w:t>
            </w:r>
            <w:r w:rsidRPr="000903C1">
              <w:t xml:space="preserve">list of supported </w:t>
            </w:r>
            <w:r w:rsidRPr="000903C1">
              <w:rPr>
                <w:rFonts w:ascii="Courier New" w:hAnsi="Courier New"/>
              </w:rPr>
              <w:t>&lt;</w:t>
            </w:r>
            <w:proofErr w:type="spellStart"/>
            <w:r>
              <w:rPr>
                <w:rFonts w:ascii="Courier New" w:hAnsi="Courier New"/>
              </w:rPr>
              <w:t>requested_unper_</w:t>
            </w:r>
            <w:r>
              <w:rPr>
                <w:rFonts w:ascii="Courier New" w:hAnsi="Courier New" w:cs="Courier New"/>
              </w:rPr>
              <w:t>duration</w:t>
            </w:r>
            <w:proofErr w:type="spellEnd"/>
            <w:r w:rsidRPr="000903C1">
              <w:rPr>
                <w:rFonts w:ascii="Courier New" w:hAnsi="Courier New"/>
              </w:rPr>
              <w:t>&gt;</w:t>
            </w:r>
            <w:r w:rsidRPr="000903C1">
              <w:t>s</w:t>
            </w:r>
            <w:r w:rsidRPr="000903C1">
              <w:rPr>
                <w:rFonts w:ascii="Courier New" w:hAnsi="Courier New" w:cs="Courier New"/>
              </w:rPr>
              <w:t>)</w:t>
            </w:r>
          </w:p>
        </w:tc>
      </w:tr>
    </w:tbl>
    <w:p w14:paraId="0ABF36C4" w14:textId="77777777" w:rsidR="00387B3C" w:rsidRPr="000903C1" w:rsidRDefault="00387B3C" w:rsidP="00387B3C"/>
    <w:p w14:paraId="64A4BFD0" w14:textId="77777777" w:rsidR="00387B3C" w:rsidRPr="000903C1" w:rsidRDefault="00387B3C" w:rsidP="00387B3C">
      <w:pPr>
        <w:rPr>
          <w:b/>
        </w:rPr>
      </w:pPr>
      <w:r w:rsidRPr="000903C1">
        <w:rPr>
          <w:b/>
        </w:rPr>
        <w:t>Description</w:t>
      </w:r>
    </w:p>
    <w:p w14:paraId="1F5F7AC3" w14:textId="0FB6C507" w:rsidR="00387B3C" w:rsidRDefault="00387B3C" w:rsidP="00387B3C">
      <w:r>
        <w:t>The s</w:t>
      </w:r>
      <w:r w:rsidRPr="000903C1">
        <w:t xml:space="preserve">et command </w:t>
      </w:r>
      <w:r>
        <w:t xml:space="preserve">is used to provide the </w:t>
      </w:r>
      <w:del w:id="32" w:author="Hui" w:date="2024-04-03T14:32:00Z">
        <w:r w:rsidDel="00387B3C">
          <w:delText xml:space="preserve">the unavailability type, </w:delText>
        </w:r>
      </w:del>
      <w:r>
        <w:t>unavailability period duration, and the start of the unavailability period</w:t>
      </w:r>
      <w:r w:rsidRPr="000903C1">
        <w:t xml:space="preserve"> </w:t>
      </w:r>
      <w:r>
        <w:t xml:space="preserve">that are sent to the network in the next registration or UE initiated de-registration procedure, </w:t>
      </w:r>
      <w:r w:rsidRPr="000903C1">
        <w:t>see 3GPP TS 24.501 [161] clause </w:t>
      </w:r>
      <w:r>
        <w:t>5</w:t>
      </w:r>
      <w:r w:rsidRPr="000903C1">
        <w:t>.3.</w:t>
      </w:r>
      <w:r>
        <w:t>26</w:t>
      </w:r>
      <w:del w:id="33" w:author="Hui" w:date="2024-04-03T14:32:00Z">
        <w:r w:rsidDel="00387B3C">
          <w:delText xml:space="preserve"> and 3GPP TS 24.301 [83]</w:delText>
        </w:r>
      </w:del>
      <w:r>
        <w:rPr>
          <w:bCs/>
        </w:rPr>
        <w:t>.</w:t>
      </w:r>
      <w:r>
        <w:t xml:space="preserve"> </w:t>
      </w:r>
      <w:r>
        <w:rPr>
          <w:bCs/>
        </w:rPr>
        <w:t xml:space="preserve">The set command is also used to enable or disable the unsolicited response </w:t>
      </w:r>
      <w:r w:rsidRPr="000903C1">
        <w:rPr>
          <w:rFonts w:ascii="Courier New" w:hAnsi="Courier New"/>
        </w:rPr>
        <w:t>+C</w:t>
      </w:r>
      <w:r>
        <w:rPr>
          <w:rFonts w:ascii="Courier New" w:hAnsi="Courier New"/>
        </w:rPr>
        <w:t>UNPER: &lt;</w:t>
      </w:r>
      <w:proofErr w:type="spellStart"/>
      <w:r>
        <w:rPr>
          <w:rFonts w:ascii="Courier New" w:hAnsi="Courier New"/>
        </w:rPr>
        <w:t>unper_support_nw</w:t>
      </w:r>
      <w:proofErr w:type="spellEnd"/>
      <w:r>
        <w:rPr>
          <w:rFonts w:ascii="Courier New" w:hAnsi="Courier New"/>
        </w:rPr>
        <w:t>&gt;[,&lt;</w:t>
      </w:r>
      <w:proofErr w:type="spellStart"/>
      <w:r>
        <w:rPr>
          <w:rFonts w:ascii="Courier New" w:hAnsi="Courier New"/>
        </w:rPr>
        <w:t>nw_sent_unper_duration</w:t>
      </w:r>
      <w:proofErr w:type="spellEnd"/>
      <w:r>
        <w:rPr>
          <w:rFonts w:ascii="Courier New" w:hAnsi="Courier New"/>
        </w:rPr>
        <w:t xml:space="preserve">&gt;]. </w:t>
      </w:r>
      <w:r>
        <w:rPr>
          <w:bCs/>
        </w:rPr>
        <w:t>The unavailability period specifies the period during which the UE may become unavailable when an event is triggered.</w:t>
      </w:r>
    </w:p>
    <w:p w14:paraId="2CF54968" w14:textId="77777777" w:rsidR="00387B3C" w:rsidRPr="000903C1" w:rsidRDefault="00387B3C" w:rsidP="00387B3C">
      <w:r w:rsidRPr="000903C1">
        <w:t xml:space="preserve">Refer clause 9.2 for possible </w:t>
      </w:r>
      <w:r w:rsidRPr="000903C1">
        <w:rPr>
          <w:rFonts w:ascii="Courier New" w:hAnsi="Courier New"/>
        </w:rPr>
        <w:t>&lt;err&gt;</w:t>
      </w:r>
      <w:r w:rsidRPr="00857DB9">
        <w:t xml:space="preserve"> </w:t>
      </w:r>
      <w:r w:rsidRPr="000903C1">
        <w:t>values.</w:t>
      </w:r>
    </w:p>
    <w:p w14:paraId="590DE7F5" w14:textId="6CE8CED2" w:rsidR="00387B3C" w:rsidRPr="0067543D" w:rsidRDefault="00387B3C" w:rsidP="00387B3C">
      <w:pPr>
        <w:rPr>
          <w:rFonts w:ascii="Courier New" w:hAnsi="Courier New"/>
        </w:rPr>
      </w:pPr>
      <w:r w:rsidRPr="000903C1">
        <w:t xml:space="preserve">Read command returns the </w:t>
      </w:r>
      <w:r>
        <w:rPr>
          <w:rFonts w:ascii="Courier New" w:hAnsi="Courier New"/>
        </w:rPr>
        <w:t>&lt;</w:t>
      </w:r>
      <w:proofErr w:type="spellStart"/>
      <w:r>
        <w:rPr>
          <w:rFonts w:ascii="Courier New" w:hAnsi="Courier New"/>
        </w:rPr>
        <w:t>requested_unper_duration</w:t>
      </w:r>
      <w:proofErr w:type="spellEnd"/>
      <w:r>
        <w:rPr>
          <w:rFonts w:ascii="Courier New" w:hAnsi="Courier New"/>
        </w:rPr>
        <w:t>&gt;</w:t>
      </w:r>
      <w:del w:id="34" w:author="Hui" w:date="2024-04-03T14:33:00Z">
        <w:r w:rsidDel="00387B3C">
          <w:rPr>
            <w:rFonts w:ascii="Courier New" w:hAnsi="Courier New"/>
          </w:rPr>
          <w:delText xml:space="preserve">, </w:delText>
        </w:r>
        <w:r w:rsidDel="00387B3C">
          <w:rPr>
            <w:rFonts w:ascii="Courier New" w:hAnsi="Courier New" w:cs="Courier New"/>
          </w:rPr>
          <w:delText>&lt;unavailability_type&gt;</w:delText>
        </w:r>
      </w:del>
      <w:r>
        <w:rPr>
          <w:rFonts w:asciiTheme="majorBidi" w:hAnsiTheme="majorBidi" w:cstheme="majorBidi"/>
        </w:rPr>
        <w:t xml:space="preserve"> and </w:t>
      </w:r>
      <w:r w:rsidRPr="000903C1">
        <w:rPr>
          <w:rFonts w:ascii="Courier New" w:hAnsi="Courier New" w:cs="Courier New"/>
        </w:rPr>
        <w:t>&lt;</w:t>
      </w:r>
      <w:proofErr w:type="spellStart"/>
      <w:r>
        <w:rPr>
          <w:rFonts w:ascii="Courier New" w:hAnsi="Courier New" w:cs="Courier New"/>
        </w:rPr>
        <w:t>unper_</w:t>
      </w:r>
      <w:r>
        <w:rPr>
          <w:rFonts w:ascii="Courier New" w:hAnsi="Courier New"/>
        </w:rPr>
        <w:t>start</w:t>
      </w:r>
      <w:proofErr w:type="spellEnd"/>
      <w:r w:rsidRPr="000903C1">
        <w:rPr>
          <w:rFonts w:ascii="Courier New" w:hAnsi="Courier New" w:cs="Courier New"/>
        </w:rPr>
        <w:t>&gt;</w:t>
      </w:r>
      <w:r w:rsidRPr="00857DB9">
        <w:t xml:space="preserve"> </w:t>
      </w:r>
      <w:r>
        <w:t>that were provided to the network in the last registration or UE initiated de-registration procedure</w:t>
      </w:r>
      <w:ins w:id="35" w:author="Hui" w:date="2024-04-03T14:33:00Z">
        <w:r>
          <w:rPr>
            <w:rFonts w:hint="eastAsia"/>
            <w:lang w:eastAsia="zh-CN"/>
          </w:rPr>
          <w:t>,</w:t>
        </w:r>
      </w:ins>
      <w:del w:id="36" w:author="Hui" w:date="2024-04-03T14:33:00Z">
        <w:r w:rsidDel="00387B3C">
          <w:delText xml:space="preserve"> </w:delText>
        </w:r>
        <w:r w:rsidRPr="0067543D" w:rsidDel="00387B3C">
          <w:delText>and</w:delText>
        </w:r>
      </w:del>
      <w:r w:rsidRPr="00857DB9">
        <w:t xml:space="preserve"> </w:t>
      </w:r>
      <w:ins w:id="37" w:author="Hui" w:date="2024-04-03T14:33:00Z">
        <w:r>
          <w:t xml:space="preserve">the </w:t>
        </w:r>
      </w:ins>
      <w:r>
        <w:rPr>
          <w:rFonts w:ascii="Courier New" w:hAnsi="Courier New"/>
        </w:rPr>
        <w:t>&lt;</w:t>
      </w:r>
      <w:proofErr w:type="spellStart"/>
      <w:r>
        <w:rPr>
          <w:rFonts w:ascii="Courier New" w:hAnsi="Courier New"/>
        </w:rPr>
        <w:t>unper_suppport_nw</w:t>
      </w:r>
      <w:proofErr w:type="spellEnd"/>
      <w:r>
        <w:rPr>
          <w:rFonts w:ascii="Courier New" w:hAnsi="Courier New"/>
        </w:rPr>
        <w:t>&gt;</w:t>
      </w:r>
      <w:r w:rsidRPr="00857DB9">
        <w:t xml:space="preserve"> </w:t>
      </w:r>
      <w:ins w:id="38" w:author="Hui" w:date="2024-04-03T14:33:00Z">
        <w:r>
          <w:t xml:space="preserve">that </w:t>
        </w:r>
      </w:ins>
      <w:r>
        <w:t>specifies whether the network indicated support for the unavailability period in the last registration procedure</w:t>
      </w:r>
      <w:ins w:id="39" w:author="Hui" w:date="2024-04-03T14:34:00Z">
        <w:r>
          <w:t xml:space="preserve"> and the </w:t>
        </w:r>
        <w:r w:rsidRPr="000903C1">
          <w:rPr>
            <w:rFonts w:ascii="Courier New" w:hAnsi="Courier New" w:cs="Courier New"/>
          </w:rPr>
          <w:t>&lt;</w:t>
        </w:r>
        <w:proofErr w:type="spellStart"/>
        <w:r>
          <w:rPr>
            <w:rFonts w:ascii="Courier New" w:hAnsi="Courier New" w:cs="Courier New"/>
          </w:rPr>
          <w:t>access_stratum_status</w:t>
        </w:r>
        <w:proofErr w:type="spellEnd"/>
        <w:r w:rsidRPr="000903C1">
          <w:rPr>
            <w:rFonts w:ascii="Courier New" w:hAnsi="Courier New" w:cs="Courier New"/>
          </w:rPr>
          <w:t>&gt;</w:t>
        </w:r>
        <w:r w:rsidRPr="00F971A2">
          <w:t xml:space="preserve"> </w:t>
        </w:r>
        <w:r>
          <w:t>that indicates the status of access stratum in the UE due to unavailability</w:t>
        </w:r>
      </w:ins>
      <w:r w:rsidRPr="0067543D">
        <w:t>.</w:t>
      </w:r>
      <w:r w:rsidRPr="004E448E">
        <w:rPr>
          <w:color w:val="000000"/>
        </w:rPr>
        <w:t xml:space="preserve"> </w:t>
      </w:r>
      <w:r>
        <w:rPr>
          <w:color w:val="000000"/>
        </w:rPr>
        <w:t xml:space="preserve">It also returns the value of unavailability period duration sent by the network in </w:t>
      </w:r>
      <w:r>
        <w:rPr>
          <w:rFonts w:ascii="Courier New" w:hAnsi="Courier New" w:cs="Courier New"/>
          <w:color w:val="000000"/>
        </w:rPr>
        <w:t>&lt;</w:t>
      </w:r>
      <w:proofErr w:type="spellStart"/>
      <w:r>
        <w:rPr>
          <w:rFonts w:ascii="Courier New" w:hAnsi="Courier New" w:cs="Courier New"/>
          <w:color w:val="000000"/>
        </w:rPr>
        <w:t>nw_sent_unper_duration</w:t>
      </w:r>
      <w:proofErr w:type="spellEnd"/>
      <w:r>
        <w:rPr>
          <w:rFonts w:ascii="Courier New" w:hAnsi="Courier New" w:cs="Courier New"/>
          <w:color w:val="000000"/>
        </w:rPr>
        <w:t>&gt;.</w:t>
      </w:r>
    </w:p>
    <w:p w14:paraId="05887F4B" w14:textId="77777777" w:rsidR="00387B3C" w:rsidRPr="000903C1" w:rsidRDefault="00387B3C" w:rsidP="00387B3C">
      <w:r w:rsidRPr="000903C1">
        <w:t>Test command returns supported values as a compound value.</w:t>
      </w:r>
    </w:p>
    <w:p w14:paraId="60881931" w14:textId="77777777" w:rsidR="00387B3C" w:rsidRPr="000903C1" w:rsidRDefault="00387B3C" w:rsidP="00387B3C">
      <w:r w:rsidRPr="000903C1">
        <w:rPr>
          <w:b/>
        </w:rPr>
        <w:t>Defined values</w:t>
      </w:r>
    </w:p>
    <w:p w14:paraId="603B4870" w14:textId="5B711AD7" w:rsidR="00387B3C" w:rsidRDefault="00387B3C" w:rsidP="00387B3C">
      <w:pPr>
        <w:ind w:left="284"/>
      </w:pPr>
      <w:r w:rsidRPr="00753C34">
        <w:rPr>
          <w:rFonts w:ascii="Courier New" w:hAnsi="Courier New"/>
        </w:rPr>
        <w:t>&lt;n</w:t>
      </w:r>
      <w:r w:rsidRPr="00F50C0A">
        <w:t>&gt;: integer type, to enable or disable the unsolicited response</w:t>
      </w:r>
      <w:r>
        <w:t>:</w:t>
      </w:r>
    </w:p>
    <w:p w14:paraId="5D56D025" w14:textId="77777777" w:rsidR="00387B3C" w:rsidRDefault="00387B3C" w:rsidP="00387B3C">
      <w:pPr>
        <w:ind w:left="284"/>
        <w:rPr>
          <w:rFonts w:ascii="Courier New" w:hAnsi="Courier New"/>
        </w:rPr>
      </w:pPr>
      <w:r w:rsidRPr="000903C1">
        <w:rPr>
          <w:rFonts w:ascii="Courier New" w:hAnsi="Courier New"/>
        </w:rPr>
        <w:t>+C</w:t>
      </w:r>
      <w:r>
        <w:rPr>
          <w:rFonts w:ascii="Courier New" w:hAnsi="Courier New"/>
        </w:rPr>
        <w:t>UNPER: &lt;</w:t>
      </w:r>
      <w:proofErr w:type="spellStart"/>
      <w:r>
        <w:rPr>
          <w:rFonts w:ascii="Courier New" w:hAnsi="Courier New"/>
        </w:rPr>
        <w:t>unper_support_nw</w:t>
      </w:r>
      <w:proofErr w:type="spellEnd"/>
      <w:r>
        <w:rPr>
          <w:rFonts w:ascii="Courier New" w:hAnsi="Courier New"/>
        </w:rPr>
        <w:t>&gt;[,&lt;</w:t>
      </w:r>
      <w:proofErr w:type="spellStart"/>
      <w:r>
        <w:rPr>
          <w:rFonts w:ascii="Courier New" w:hAnsi="Courier New"/>
        </w:rPr>
        <w:t>nw_sent_unper_duration</w:t>
      </w:r>
      <w:proofErr w:type="spellEnd"/>
      <w:r>
        <w:rPr>
          <w:rFonts w:ascii="Courier New" w:hAnsi="Courier New"/>
        </w:rPr>
        <w:t>&gt;].</w:t>
      </w:r>
    </w:p>
    <w:p w14:paraId="667C0503" w14:textId="77777777" w:rsidR="00387B3C" w:rsidRPr="000903C1" w:rsidRDefault="00387B3C" w:rsidP="00387B3C">
      <w:pPr>
        <w:pStyle w:val="B2"/>
      </w:pPr>
      <w:r w:rsidRPr="00753C34">
        <w:rPr>
          <w:u w:val="single"/>
        </w:rPr>
        <w:t>0</w:t>
      </w:r>
      <w:r w:rsidRPr="000903C1">
        <w:tab/>
      </w:r>
      <w:r>
        <w:t>disable the unsolicited response.</w:t>
      </w:r>
    </w:p>
    <w:p w14:paraId="3ED941AC" w14:textId="77777777" w:rsidR="00387B3C" w:rsidRPr="00F50C0A" w:rsidRDefault="00387B3C" w:rsidP="00387B3C">
      <w:pPr>
        <w:pStyle w:val="B2"/>
      </w:pPr>
      <w:r w:rsidRPr="000903C1">
        <w:t>1</w:t>
      </w:r>
      <w:r w:rsidRPr="000903C1">
        <w:tab/>
      </w:r>
      <w:r>
        <w:t>enable the unsolicited response.</w:t>
      </w:r>
    </w:p>
    <w:p w14:paraId="2FB92772" w14:textId="77777777" w:rsidR="00387B3C" w:rsidRDefault="00387B3C" w:rsidP="00387B3C">
      <w:pPr>
        <w:pStyle w:val="B1"/>
      </w:pPr>
      <w:r w:rsidRPr="000903C1">
        <w:rPr>
          <w:rFonts w:ascii="Courier New" w:hAnsi="Courier New" w:cs="Courier New"/>
        </w:rPr>
        <w:t>&lt;</w:t>
      </w:r>
      <w:proofErr w:type="spellStart"/>
      <w:r>
        <w:rPr>
          <w:rFonts w:ascii="Courier New" w:hAnsi="Courier New" w:cs="Courier New"/>
        </w:rPr>
        <w:t>requested_unper_</w:t>
      </w:r>
      <w:r>
        <w:rPr>
          <w:rFonts w:ascii="Courier New" w:hAnsi="Courier New"/>
        </w:rPr>
        <w:t>duration</w:t>
      </w:r>
      <w:proofErr w:type="spellEnd"/>
      <w:r w:rsidRPr="000903C1">
        <w:rPr>
          <w:rFonts w:ascii="Courier New" w:hAnsi="Courier New" w:cs="Courier New"/>
        </w:rPr>
        <w:t>&gt;</w:t>
      </w:r>
      <w:r w:rsidRPr="000903C1">
        <w:t>: string type</w:t>
      </w:r>
      <w:r>
        <w:t>; indicates the unavailability period duration provided by the UE. The</w:t>
      </w:r>
      <w:r w:rsidRPr="000903C1">
        <w:t xml:space="preserve"> </w:t>
      </w:r>
      <w:r w:rsidRPr="000903C1">
        <w:rPr>
          <w:rFonts w:ascii="Courier New" w:hAnsi="Courier New" w:cs="Courier New"/>
        </w:rPr>
        <w:t>&lt;</w:t>
      </w:r>
      <w:proofErr w:type="spellStart"/>
      <w:r>
        <w:rPr>
          <w:rFonts w:ascii="Courier New" w:hAnsi="Courier New" w:cs="Courier New"/>
        </w:rPr>
        <w:t>requested_unper_</w:t>
      </w:r>
      <w:r>
        <w:rPr>
          <w:rFonts w:ascii="Courier New" w:hAnsi="Courier New"/>
        </w:rPr>
        <w:t>duration</w:t>
      </w:r>
      <w:proofErr w:type="spellEnd"/>
      <w:r w:rsidRPr="000903C1">
        <w:rPr>
          <w:rFonts w:ascii="Courier New" w:hAnsi="Courier New" w:cs="Courier New"/>
        </w:rPr>
        <w:t>&gt;</w:t>
      </w:r>
      <w:r>
        <w:rPr>
          <w:rFonts w:ascii="Courier New" w:hAnsi="Courier New" w:cs="Courier New"/>
        </w:rPr>
        <w:t xml:space="preserve"> </w:t>
      </w:r>
      <w:r w:rsidRPr="00BA653A">
        <w:t>value is</w:t>
      </w:r>
      <w:r>
        <w:t xml:space="preserve"> </w:t>
      </w:r>
      <w:r w:rsidRPr="000903C1">
        <w:t xml:space="preserve">coded as </w:t>
      </w:r>
      <w:r>
        <w:t>three</w:t>
      </w:r>
      <w:r w:rsidRPr="000903C1">
        <w:t xml:space="preserve"> byte</w:t>
      </w:r>
      <w:r>
        <w:t>s</w:t>
      </w:r>
      <w:r w:rsidRPr="000903C1">
        <w:t xml:space="preserve"> (octet</w:t>
      </w:r>
      <w:r>
        <w:t>s</w:t>
      </w:r>
      <w:r w:rsidRPr="000903C1">
        <w:t> 3</w:t>
      </w:r>
      <w:r>
        <w:t xml:space="preserve"> to 5</w:t>
      </w:r>
      <w:r w:rsidRPr="000903C1">
        <w:t xml:space="preserve">) of the </w:t>
      </w:r>
      <w:r>
        <w:t>Time duration</w:t>
      </w:r>
      <w:r w:rsidRPr="000903C1">
        <w:t xml:space="preserve"> information element</w:t>
      </w:r>
      <w:r>
        <w:t xml:space="preserve"> in </w:t>
      </w:r>
      <w:r w:rsidRPr="000903C1">
        <w:t>3GPP TS 24.</w:t>
      </w:r>
      <w:r>
        <w:t>3</w:t>
      </w:r>
      <w:r w:rsidRPr="000903C1">
        <w:t>01 [</w:t>
      </w:r>
      <w:r>
        <w:t>83</w:t>
      </w:r>
      <w:r w:rsidRPr="000903C1">
        <w:t>]</w:t>
      </w:r>
      <w:r>
        <w:t>.</w:t>
      </w:r>
      <w:r w:rsidRPr="000903C1">
        <w:t xml:space="preserve"> </w:t>
      </w:r>
      <w:r>
        <w:t xml:space="preserve">The default value is </w:t>
      </w:r>
      <w:r w:rsidRPr="000903C1">
        <w:rPr>
          <w:lang w:val="en-US"/>
        </w:rPr>
        <w:t>"</w:t>
      </w:r>
      <w:r>
        <w:rPr>
          <w:lang w:val="en-US"/>
        </w:rPr>
        <w:t>000000000000000000000000</w:t>
      </w:r>
      <w:r w:rsidRPr="000903C1">
        <w:rPr>
          <w:lang w:val="en-US"/>
        </w:rPr>
        <w:t>"</w:t>
      </w:r>
      <w:r>
        <w:rPr>
          <w:lang w:val="en-US"/>
        </w:rPr>
        <w:t xml:space="preserve">, which indicates that the unavailability duration period is not known. </w:t>
      </w:r>
    </w:p>
    <w:p w14:paraId="6D2B1096" w14:textId="34B4B364" w:rsidR="00387B3C" w:rsidDel="002A7857" w:rsidRDefault="00387B3C" w:rsidP="00387B3C">
      <w:pPr>
        <w:pStyle w:val="B1"/>
        <w:rPr>
          <w:del w:id="40" w:author="Hui" w:date="2024-04-03T14:35:00Z"/>
          <w:rFonts w:asciiTheme="majorBidi" w:hAnsiTheme="majorBidi" w:cstheme="majorBidi"/>
        </w:rPr>
      </w:pPr>
      <w:del w:id="41" w:author="Hui" w:date="2024-04-03T14:35:00Z">
        <w:r w:rsidDel="002A7857">
          <w:rPr>
            <w:rFonts w:ascii="Courier New" w:hAnsi="Courier New" w:cs="Courier New"/>
          </w:rPr>
          <w:delText>&lt;unavailability_type&gt;</w:delText>
        </w:r>
        <w:r w:rsidDel="002A7857">
          <w:rPr>
            <w:rFonts w:asciiTheme="majorBidi" w:hAnsiTheme="majorBidi" w:cstheme="majorBidi"/>
          </w:rPr>
          <w:delText xml:space="preserve">: integer type. Indicates the reason for unavailability. </w:delText>
        </w:r>
      </w:del>
    </w:p>
    <w:p w14:paraId="282831F8" w14:textId="6E012086" w:rsidR="00387B3C" w:rsidDel="002A7857" w:rsidRDefault="00387B3C" w:rsidP="00387B3C">
      <w:pPr>
        <w:pStyle w:val="B2"/>
        <w:rPr>
          <w:del w:id="42" w:author="Hui" w:date="2024-04-03T14:35:00Z"/>
        </w:rPr>
      </w:pPr>
      <w:del w:id="43" w:author="Hui" w:date="2024-04-03T14:35:00Z">
        <w:r w:rsidDel="002A7857">
          <w:rPr>
            <w:u w:val="single"/>
          </w:rPr>
          <w:delText>0</w:delText>
        </w:r>
        <w:r w:rsidDel="002A7857">
          <w:tab/>
          <w:delText>UE reasons.</w:delText>
        </w:r>
      </w:del>
    </w:p>
    <w:p w14:paraId="2911CB17" w14:textId="3C4996B0" w:rsidR="00387B3C" w:rsidDel="002A7857" w:rsidRDefault="00387B3C" w:rsidP="00387B3C">
      <w:pPr>
        <w:pStyle w:val="B2"/>
        <w:rPr>
          <w:del w:id="44" w:author="Hui" w:date="2024-04-03T14:35:00Z"/>
        </w:rPr>
      </w:pPr>
      <w:del w:id="45" w:author="Hui" w:date="2024-04-03T14:35:00Z">
        <w:r w:rsidDel="002A7857">
          <w:delText>1</w:delText>
        </w:r>
        <w:r w:rsidDel="002A7857">
          <w:tab/>
          <w:delText>discontinuous coverage.</w:delText>
        </w:r>
      </w:del>
    </w:p>
    <w:p w14:paraId="2AA8FC96" w14:textId="25DE73BF" w:rsidR="00387B3C" w:rsidRPr="00614FAF" w:rsidDel="002A7857" w:rsidRDefault="00387B3C" w:rsidP="00387B3C">
      <w:pPr>
        <w:pStyle w:val="B2"/>
        <w:rPr>
          <w:del w:id="46" w:author="Hui" w:date="2024-04-03T14:35:00Z"/>
        </w:rPr>
      </w:pPr>
      <w:del w:id="47" w:author="Hui" w:date="2024-04-03T14:35:00Z">
        <w:r w:rsidDel="002A7857">
          <w:delText xml:space="preserve">The </w:delText>
        </w:r>
        <w:r w:rsidDel="002A7857">
          <w:rPr>
            <w:rFonts w:ascii="Courier New" w:hAnsi="Courier New" w:cs="Courier New"/>
          </w:rPr>
          <w:delText>&lt;unavailability_type&gt;</w:delText>
        </w:r>
        <w:r w:rsidDel="002A7857">
          <w:rPr>
            <w:rFonts w:asciiTheme="majorBidi" w:hAnsiTheme="majorBidi" w:cstheme="majorBidi"/>
          </w:rPr>
          <w:delText xml:space="preserve"> is applicable only in NG-RAN. It shall be considered as set to </w:delText>
        </w:r>
        <w:r w:rsidRPr="000903C1" w:rsidDel="002A7857">
          <w:rPr>
            <w:lang w:val="en-US"/>
          </w:rPr>
          <w:delText>"</w:delText>
        </w:r>
        <w:r w:rsidDel="002A7857">
          <w:rPr>
            <w:rFonts w:asciiTheme="majorBidi" w:hAnsiTheme="majorBidi" w:cstheme="majorBidi"/>
          </w:rPr>
          <w:delText>discontinuous coverage</w:delText>
        </w:r>
        <w:r w:rsidRPr="000903C1" w:rsidDel="002A7857">
          <w:rPr>
            <w:lang w:val="en-US"/>
          </w:rPr>
          <w:delText>"</w:delText>
        </w:r>
        <w:r w:rsidDel="002A7857">
          <w:rPr>
            <w:rFonts w:asciiTheme="majorBidi" w:hAnsiTheme="majorBidi" w:cstheme="majorBidi"/>
          </w:rPr>
          <w:delText xml:space="preserve"> by the MT in satellite E-UTRAN.   </w:delText>
        </w:r>
        <w:r w:rsidDel="002A7857">
          <w:delText xml:space="preserve"> </w:delText>
        </w:r>
      </w:del>
    </w:p>
    <w:p w14:paraId="2FEEC80E" w14:textId="77777777" w:rsidR="00387B3C" w:rsidRPr="009E1CF4" w:rsidRDefault="00387B3C" w:rsidP="00387B3C">
      <w:pPr>
        <w:pStyle w:val="B1"/>
      </w:pPr>
      <w:r w:rsidRPr="000903C1">
        <w:rPr>
          <w:rFonts w:ascii="Courier New" w:hAnsi="Courier New" w:cs="Courier New"/>
        </w:rPr>
        <w:lastRenderedPageBreak/>
        <w:t>&lt;</w:t>
      </w:r>
      <w:proofErr w:type="spellStart"/>
      <w:r>
        <w:rPr>
          <w:rFonts w:ascii="Courier New" w:hAnsi="Courier New" w:cs="Courier New"/>
        </w:rPr>
        <w:t>unper_</w:t>
      </w:r>
      <w:r>
        <w:rPr>
          <w:rFonts w:ascii="Courier New" w:hAnsi="Courier New"/>
        </w:rPr>
        <w:t>start</w:t>
      </w:r>
      <w:proofErr w:type="spellEnd"/>
      <w:r w:rsidRPr="000903C1">
        <w:rPr>
          <w:rFonts w:ascii="Courier New" w:hAnsi="Courier New" w:cs="Courier New"/>
        </w:rPr>
        <w:t>&gt;</w:t>
      </w:r>
      <w:r w:rsidRPr="000903C1">
        <w:t xml:space="preserve">: string type; </w:t>
      </w:r>
      <w:r>
        <w:t xml:space="preserve">indicates </w:t>
      </w:r>
      <w:r>
        <w:rPr>
          <w:rFonts w:ascii="Arial" w:hAnsi="Arial" w:cs="Arial"/>
          <w:color w:val="000000"/>
          <w:sz w:val="18"/>
          <w:szCs w:val="18"/>
          <w:lang w:eastAsia="fr-FR"/>
        </w:rPr>
        <w:t>the time until the start of the next unavailability period</w:t>
      </w:r>
      <w:r w:rsidRPr="000903C1">
        <w:t>.</w:t>
      </w:r>
      <w:r>
        <w:t xml:space="preserve"> The</w:t>
      </w:r>
      <w:r w:rsidRPr="000903C1">
        <w:t xml:space="preserve"> </w:t>
      </w:r>
      <w:r w:rsidRPr="000903C1">
        <w:rPr>
          <w:rFonts w:ascii="Courier New" w:hAnsi="Courier New" w:cs="Courier New"/>
        </w:rPr>
        <w:t>&lt;</w:t>
      </w:r>
      <w:proofErr w:type="spellStart"/>
      <w:r>
        <w:rPr>
          <w:rFonts w:ascii="Courier New" w:hAnsi="Courier New" w:cs="Courier New"/>
        </w:rPr>
        <w:t>unper_</w:t>
      </w:r>
      <w:r>
        <w:rPr>
          <w:rFonts w:ascii="Courier New" w:hAnsi="Courier New"/>
        </w:rPr>
        <w:t>start</w:t>
      </w:r>
      <w:proofErr w:type="spellEnd"/>
      <w:r w:rsidRPr="000903C1">
        <w:rPr>
          <w:rFonts w:ascii="Courier New" w:hAnsi="Courier New" w:cs="Courier New"/>
        </w:rPr>
        <w:t>&gt;</w:t>
      </w:r>
      <w:r>
        <w:rPr>
          <w:rFonts w:ascii="Courier New" w:hAnsi="Courier New" w:cs="Courier New"/>
        </w:rPr>
        <w:t xml:space="preserve"> </w:t>
      </w:r>
      <w:r w:rsidRPr="00BA653A">
        <w:t>value is</w:t>
      </w:r>
      <w:r>
        <w:t xml:space="preserve"> </w:t>
      </w:r>
      <w:r w:rsidRPr="000903C1">
        <w:t xml:space="preserve">coded as </w:t>
      </w:r>
      <w:r>
        <w:t>three</w:t>
      </w:r>
      <w:r w:rsidRPr="000903C1">
        <w:t xml:space="preserve"> byte</w:t>
      </w:r>
      <w:r>
        <w:t>s</w:t>
      </w:r>
      <w:r w:rsidRPr="000903C1">
        <w:t xml:space="preserve"> (octet</w:t>
      </w:r>
      <w:r>
        <w:t>s</w:t>
      </w:r>
      <w:r w:rsidRPr="000903C1">
        <w:t> 3</w:t>
      </w:r>
      <w:r>
        <w:t xml:space="preserve"> to 5</w:t>
      </w:r>
      <w:r w:rsidRPr="000903C1">
        <w:t xml:space="preserve">) of the </w:t>
      </w:r>
      <w:r>
        <w:t>Time duration</w:t>
      </w:r>
      <w:r w:rsidRPr="000903C1">
        <w:t xml:space="preserve"> information element</w:t>
      </w:r>
      <w:r>
        <w:t xml:space="preserve"> in </w:t>
      </w:r>
      <w:r w:rsidRPr="000903C1">
        <w:t>3GPP TS 24.</w:t>
      </w:r>
      <w:r>
        <w:t>3</w:t>
      </w:r>
      <w:r w:rsidRPr="000903C1">
        <w:t>01 [</w:t>
      </w:r>
      <w:r>
        <w:t>83</w:t>
      </w:r>
      <w:r w:rsidRPr="000903C1">
        <w:t xml:space="preserve">]. </w:t>
      </w:r>
      <w:r>
        <w:t xml:space="preserve"> The default value is </w:t>
      </w:r>
      <w:r w:rsidRPr="000903C1">
        <w:rPr>
          <w:lang w:val="en-US"/>
        </w:rPr>
        <w:t>"</w:t>
      </w:r>
      <w:r>
        <w:rPr>
          <w:lang w:val="en-US"/>
        </w:rPr>
        <w:t>000000000000000000000000</w:t>
      </w:r>
      <w:r w:rsidRPr="000903C1">
        <w:rPr>
          <w:lang w:val="en-US"/>
        </w:rPr>
        <w:t>"</w:t>
      </w:r>
      <w:r>
        <w:rPr>
          <w:lang w:val="en-US"/>
        </w:rPr>
        <w:t xml:space="preserve">. </w:t>
      </w:r>
    </w:p>
    <w:p w14:paraId="767D9873" w14:textId="620B3DE7" w:rsidR="00387B3C" w:rsidRPr="000903C1" w:rsidRDefault="00387B3C" w:rsidP="00387B3C">
      <w:pPr>
        <w:pStyle w:val="B1"/>
        <w:rPr>
          <w:lang w:val="en-US"/>
        </w:rPr>
      </w:pPr>
      <w:r w:rsidRPr="000903C1">
        <w:rPr>
          <w:rFonts w:ascii="Courier New" w:hAnsi="Courier New" w:cs="Courier New"/>
        </w:rPr>
        <w:t>&lt;</w:t>
      </w:r>
      <w:proofErr w:type="spellStart"/>
      <w:r>
        <w:rPr>
          <w:rFonts w:ascii="Courier New" w:hAnsi="Courier New" w:cs="Courier New"/>
        </w:rPr>
        <w:t>unper_support_nw</w:t>
      </w:r>
      <w:proofErr w:type="spellEnd"/>
      <w:r w:rsidRPr="000903C1">
        <w:rPr>
          <w:rFonts w:ascii="Courier New" w:hAnsi="Courier New" w:cs="Courier New"/>
        </w:rPr>
        <w:t>&gt;</w:t>
      </w:r>
      <w:r w:rsidRPr="000903C1">
        <w:t xml:space="preserve">: integer type. </w:t>
      </w:r>
      <w:r>
        <w:t xml:space="preserve">Indicates the unavailability period feature support by the network </w:t>
      </w:r>
      <w:r>
        <w:rPr>
          <w:lang w:val="en-US"/>
        </w:rPr>
        <w:t>see 3GPP TS 24.501 [161] clause 5.3.26</w:t>
      </w:r>
      <w:del w:id="48" w:author="Hui" w:date="2024-04-03T14:35:00Z">
        <w:r w:rsidDel="002A7857">
          <w:rPr>
            <w:lang w:val="en-US"/>
          </w:rPr>
          <w:delText xml:space="preserve"> and 3GPP TS 24.301 [83]</w:delText>
        </w:r>
      </w:del>
      <w:r>
        <w:rPr>
          <w:lang w:val="en-US"/>
        </w:rPr>
        <w:t>.</w:t>
      </w:r>
    </w:p>
    <w:p w14:paraId="4B4E6C09" w14:textId="77777777" w:rsidR="00387B3C" w:rsidRPr="000903C1" w:rsidRDefault="00387B3C" w:rsidP="00387B3C">
      <w:pPr>
        <w:pStyle w:val="B2"/>
      </w:pPr>
      <w:r w:rsidRPr="00F50C0A">
        <w:rPr>
          <w:u w:val="single"/>
        </w:rPr>
        <w:t>0</w:t>
      </w:r>
      <w:r w:rsidRPr="000903C1">
        <w:tab/>
        <w:t xml:space="preserve">indicates that </w:t>
      </w:r>
      <w:r>
        <w:t>the unavailability period feature is not supported by the network.</w:t>
      </w:r>
    </w:p>
    <w:p w14:paraId="1A9383A4" w14:textId="77777777" w:rsidR="00387B3C" w:rsidRDefault="00387B3C" w:rsidP="00387B3C">
      <w:pPr>
        <w:pStyle w:val="B2"/>
      </w:pPr>
      <w:r w:rsidRPr="000903C1">
        <w:t>1</w:t>
      </w:r>
      <w:r w:rsidRPr="000903C1">
        <w:tab/>
        <w:t xml:space="preserve">indicates that </w:t>
      </w:r>
      <w:r>
        <w:t>the unavailability period feature is supported by the network.</w:t>
      </w:r>
    </w:p>
    <w:p w14:paraId="282DF369" w14:textId="77777777" w:rsidR="00387B3C" w:rsidRPr="000903C1" w:rsidRDefault="00387B3C" w:rsidP="00387B3C">
      <w:pPr>
        <w:pStyle w:val="B1"/>
      </w:pPr>
      <w:r w:rsidRPr="000903C1">
        <w:rPr>
          <w:rFonts w:ascii="Courier New" w:hAnsi="Courier New"/>
        </w:rPr>
        <w:t>&lt;result&gt;</w:t>
      </w:r>
      <w:r w:rsidRPr="000903C1">
        <w:t xml:space="preserve">: </w:t>
      </w:r>
      <w:r>
        <w:t>integer type; indicates the final result of successful indication of unavailability period to network.</w:t>
      </w:r>
    </w:p>
    <w:p w14:paraId="05DFCBE7" w14:textId="77777777" w:rsidR="00387B3C" w:rsidRPr="000903C1" w:rsidRDefault="00387B3C" w:rsidP="00387B3C">
      <w:pPr>
        <w:pStyle w:val="B2"/>
      </w:pPr>
      <w:r w:rsidRPr="00753C34">
        <w:rPr>
          <w:u w:val="single"/>
        </w:rPr>
        <w:t>0</w:t>
      </w:r>
      <w:r w:rsidRPr="000903C1">
        <w:tab/>
      </w:r>
      <w:r>
        <w:t xml:space="preserve">de-registration procedure </w:t>
      </w:r>
      <w:r w:rsidRPr="008B1FC7">
        <w:t xml:space="preserve">successful </w:t>
      </w:r>
      <w:r>
        <w:t>(see 3GPP</w:t>
      </w:r>
      <w:r w:rsidRPr="000903C1">
        <w:t> </w:t>
      </w:r>
      <w:r>
        <w:t>TS</w:t>
      </w:r>
      <w:r w:rsidRPr="000903C1">
        <w:t> </w:t>
      </w:r>
      <w:r>
        <w:t>24.501 [161] clause</w:t>
      </w:r>
      <w:r w:rsidRPr="000903C1">
        <w:t> </w:t>
      </w:r>
      <w:r>
        <w:t>5.3.26)</w:t>
      </w:r>
    </w:p>
    <w:p w14:paraId="759E1EB4" w14:textId="77777777" w:rsidR="00387B3C" w:rsidRDefault="00387B3C" w:rsidP="00387B3C">
      <w:pPr>
        <w:pStyle w:val="B2"/>
      </w:pPr>
      <w:r w:rsidRPr="000903C1">
        <w:t>1</w:t>
      </w:r>
      <w:r w:rsidRPr="000903C1">
        <w:tab/>
      </w:r>
      <w:r>
        <w:t>registration procedure successful (see 3GPP</w:t>
      </w:r>
      <w:r w:rsidRPr="000903C1">
        <w:t> </w:t>
      </w:r>
      <w:r>
        <w:t>TS</w:t>
      </w:r>
      <w:r w:rsidRPr="000903C1">
        <w:t> </w:t>
      </w:r>
      <w:r>
        <w:t xml:space="preserve">24.501 [161] </w:t>
      </w:r>
      <w:r w:rsidRPr="005532FE">
        <w:t>clause</w:t>
      </w:r>
      <w:r>
        <w:t> </w:t>
      </w:r>
      <w:r w:rsidRPr="005532FE">
        <w:t>5</w:t>
      </w:r>
      <w:r>
        <w:t>.5.1.3.4)</w:t>
      </w:r>
    </w:p>
    <w:p w14:paraId="4E0CCBA9" w14:textId="77777777" w:rsidR="00387B3C" w:rsidRDefault="00387B3C" w:rsidP="00387B3C">
      <w:pPr>
        <w:pStyle w:val="B2"/>
      </w:pPr>
      <w:r>
        <w:t>2</w:t>
      </w:r>
      <w:r w:rsidRPr="000903C1">
        <w:tab/>
      </w:r>
      <w:r>
        <w:t>registration procedure not successful (see 3GPP TS 24.501 [161] 5.5.1.3.5, clause 5.5.1.3.7).</w:t>
      </w:r>
    </w:p>
    <w:p w14:paraId="5BEDFE5D" w14:textId="031B8148" w:rsidR="00387B3C" w:rsidRPr="002A7857" w:rsidRDefault="00387B3C" w:rsidP="00387B3C">
      <w:pPr>
        <w:pStyle w:val="B1"/>
        <w:rPr>
          <w:ins w:id="49" w:author="Hui" w:date="2024-04-03T14:35:00Z"/>
          <w:rPrChange w:id="50" w:author="Hui" w:date="2024-04-03T14:35:00Z">
            <w:rPr>
              <w:ins w:id="51" w:author="Hui" w:date="2024-04-03T14:35:00Z"/>
              <w:rFonts w:ascii="Courier New" w:hAnsi="Courier New" w:cs="Courier New"/>
            </w:rPr>
          </w:rPrChange>
        </w:rPr>
      </w:pPr>
      <w:r w:rsidRPr="000903C1">
        <w:rPr>
          <w:rFonts w:ascii="Courier New" w:hAnsi="Courier New" w:cs="Courier New"/>
        </w:rPr>
        <w:t>&lt;</w:t>
      </w:r>
      <w:proofErr w:type="spellStart"/>
      <w:r>
        <w:rPr>
          <w:rFonts w:ascii="Courier New" w:hAnsi="Courier New" w:cs="Courier New"/>
        </w:rPr>
        <w:t>nw_sent_unper_</w:t>
      </w:r>
      <w:r w:rsidRPr="004E448E">
        <w:rPr>
          <w:rFonts w:ascii="Courier New" w:hAnsi="Courier New" w:cs="Courier New"/>
        </w:rPr>
        <w:t>duration</w:t>
      </w:r>
      <w:proofErr w:type="spellEnd"/>
      <w:r w:rsidRPr="000903C1">
        <w:rPr>
          <w:rFonts w:ascii="Courier New" w:hAnsi="Courier New" w:cs="Courier New"/>
        </w:rPr>
        <w:t>&gt;</w:t>
      </w:r>
      <w:r w:rsidRPr="004E448E">
        <w:rPr>
          <w:rFonts w:ascii="Courier New" w:hAnsi="Courier New" w:cs="Courier New"/>
        </w:rPr>
        <w:t xml:space="preserve">: </w:t>
      </w:r>
      <w:r w:rsidRPr="002A7857">
        <w:rPr>
          <w:rPrChange w:id="52" w:author="Hui" w:date="2024-04-03T14:35:00Z">
            <w:rPr>
              <w:rFonts w:ascii="Courier New" w:hAnsi="Courier New" w:cs="Courier New"/>
            </w:rPr>
          </w:rPrChange>
        </w:rPr>
        <w:t xml:space="preserve">string type; </w:t>
      </w:r>
      <w:ins w:id="53" w:author="Hui" w:date="2024-04-03T14:35:00Z">
        <w:r w:rsidR="002A7857">
          <w:t>I</w:t>
        </w:r>
      </w:ins>
      <w:del w:id="54" w:author="Hui" w:date="2024-04-03T14:35:00Z">
        <w:r w:rsidRPr="002A7857" w:rsidDel="002A7857">
          <w:rPr>
            <w:rPrChange w:id="55" w:author="Hui" w:date="2024-04-03T14:35:00Z">
              <w:rPr>
                <w:rFonts w:ascii="Courier New" w:hAnsi="Courier New" w:cs="Courier New"/>
              </w:rPr>
            </w:rPrChange>
          </w:rPr>
          <w:delText>i</w:delText>
        </w:r>
      </w:del>
      <w:r w:rsidRPr="002A7857">
        <w:rPr>
          <w:rPrChange w:id="56" w:author="Hui" w:date="2024-04-03T14:35:00Z">
            <w:rPr>
              <w:rFonts w:ascii="Courier New" w:hAnsi="Courier New" w:cs="Courier New"/>
            </w:rPr>
          </w:rPrChange>
        </w:rPr>
        <w:t>ndicates the network sent unavailability period duration. This is coded as three bytes (octets 3 to 5) of the Time duration information element in 3GPP TS 24.301 [83]. The default value is "000000000000000000000000", which indicates that the unavailability period duration is not known or not received from the network. This is just an indication of the value sent by the network but as per 3GPP TS 24.501 [161], UE may choose to use or discard this as per implementation.</w:t>
      </w:r>
    </w:p>
    <w:p w14:paraId="7F16113B" w14:textId="77777777" w:rsidR="002A7857" w:rsidRPr="000903C1" w:rsidRDefault="002A7857" w:rsidP="002A7857">
      <w:pPr>
        <w:pStyle w:val="B1"/>
        <w:rPr>
          <w:ins w:id="57" w:author="Hui" w:date="2024-04-03T14:35:00Z"/>
          <w:lang w:val="en-US"/>
        </w:rPr>
      </w:pPr>
      <w:ins w:id="58" w:author="Hui" w:date="2024-04-03T14:35:00Z">
        <w:r w:rsidRPr="000903C1">
          <w:rPr>
            <w:rFonts w:ascii="Courier New" w:hAnsi="Courier New" w:cs="Courier New"/>
          </w:rPr>
          <w:t>&lt;</w:t>
        </w:r>
        <w:proofErr w:type="spellStart"/>
        <w:r>
          <w:rPr>
            <w:rFonts w:ascii="Courier New" w:hAnsi="Courier New" w:cs="Courier New"/>
          </w:rPr>
          <w:t>access_stratum_status</w:t>
        </w:r>
        <w:proofErr w:type="spellEnd"/>
        <w:r w:rsidRPr="000903C1">
          <w:rPr>
            <w:rFonts w:ascii="Courier New" w:hAnsi="Courier New" w:cs="Courier New"/>
          </w:rPr>
          <w:t>&gt;</w:t>
        </w:r>
        <w:r w:rsidRPr="000903C1">
          <w:t xml:space="preserve">: integer type. </w:t>
        </w:r>
        <w:r>
          <w:t>Indicates the status of access stratum in the UE due to unavailability.</w:t>
        </w:r>
      </w:ins>
    </w:p>
    <w:p w14:paraId="0C9FF355" w14:textId="77777777" w:rsidR="002A7857" w:rsidRPr="000903C1" w:rsidRDefault="002A7857" w:rsidP="002A7857">
      <w:pPr>
        <w:pStyle w:val="B2"/>
        <w:rPr>
          <w:ins w:id="59" w:author="Hui" w:date="2024-04-03T14:35:00Z"/>
        </w:rPr>
      </w:pPr>
      <w:ins w:id="60" w:author="Hui" w:date="2024-04-03T14:35:00Z">
        <w:r w:rsidRPr="00954E12">
          <w:t>0</w:t>
        </w:r>
        <w:r w:rsidRPr="000903C1">
          <w:tab/>
          <w:t xml:space="preserve">indicates that </w:t>
        </w:r>
        <w:r>
          <w:t>access-stratum is not deactivated due to</w:t>
        </w:r>
        <w:r w:rsidRPr="00C44C60">
          <w:t xml:space="preserve"> </w:t>
        </w:r>
        <w:r>
          <w:t>unavailability.</w:t>
        </w:r>
      </w:ins>
    </w:p>
    <w:p w14:paraId="5E6C62C5" w14:textId="05F7FB1D" w:rsidR="002A7857" w:rsidRPr="002A7857" w:rsidRDefault="002A7857">
      <w:pPr>
        <w:pStyle w:val="B2"/>
        <w:pPrChange w:id="61" w:author="Hui" w:date="2024-04-03T14:35:00Z">
          <w:pPr>
            <w:pStyle w:val="B1"/>
          </w:pPr>
        </w:pPrChange>
      </w:pPr>
      <w:ins w:id="62" w:author="Hui" w:date="2024-04-03T14:35:00Z">
        <w:r w:rsidRPr="000903C1">
          <w:t>1</w:t>
        </w:r>
        <w:r w:rsidRPr="000903C1">
          <w:tab/>
          <w:t xml:space="preserve">indicates that </w:t>
        </w:r>
        <w:r>
          <w:t>access-stratum is deactivated due to</w:t>
        </w:r>
        <w:r w:rsidRPr="00C44C60">
          <w:t xml:space="preserve"> </w:t>
        </w:r>
        <w:r>
          <w:t>unavailability</w:t>
        </w:r>
        <w:r w:rsidRPr="00C44C60">
          <w:t xml:space="preserve"> </w:t>
        </w:r>
        <w:r>
          <w:t>which is because of UE specific reasons.</w:t>
        </w:r>
      </w:ins>
    </w:p>
    <w:p w14:paraId="54442C2C" w14:textId="77777777" w:rsidR="00387B3C" w:rsidRPr="000903C1" w:rsidRDefault="00387B3C" w:rsidP="00387B3C">
      <w:r w:rsidRPr="000903C1">
        <w:rPr>
          <w:b/>
        </w:rPr>
        <w:t>Implementation</w:t>
      </w:r>
    </w:p>
    <w:p w14:paraId="565F6D86" w14:textId="77777777" w:rsidR="00387B3C" w:rsidRDefault="00387B3C" w:rsidP="00387B3C">
      <w:r w:rsidRPr="000903C1">
        <w:t>Optional.</w:t>
      </w:r>
    </w:p>
    <w:p w14:paraId="510A4612" w14:textId="6E165EC1" w:rsidR="00387B3C" w:rsidRPr="00387B3C" w:rsidRDefault="00387B3C" w:rsidP="005E18B3">
      <w:r>
        <w:t>This command is only applicable to UEs in NG-RAN</w:t>
      </w:r>
      <w:del w:id="63" w:author="Hui" w:date="2024-04-03T14:36:00Z">
        <w:r w:rsidDel="002A7857">
          <w:delText xml:space="preserve"> and in satellite E-UTRAN</w:delText>
        </w:r>
      </w:del>
      <w:r>
        <w:t>.</w:t>
      </w:r>
    </w:p>
    <w:p w14:paraId="10691E5C" w14:textId="01A514DA" w:rsidR="002F0A65" w:rsidRPr="005916C2" w:rsidRDefault="002F0A65" w:rsidP="002F0A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E088081" w14:textId="77777777" w:rsidR="00D525C5" w:rsidRPr="000903C1" w:rsidRDefault="00D525C5" w:rsidP="00D525C5">
      <w:pPr>
        <w:pStyle w:val="2"/>
      </w:pPr>
      <w:bookmarkStart w:id="64" w:name="_Toc131185167"/>
      <w:bookmarkStart w:id="65" w:name="_Toc154531593"/>
      <w:r>
        <w:t>8.87</w:t>
      </w:r>
      <w:r w:rsidRPr="000903C1">
        <w:tab/>
      </w:r>
      <w:r>
        <w:t>Discontinuous Coverage</w:t>
      </w:r>
      <w:r w:rsidRPr="000903C1">
        <w:t xml:space="preserve"> +C</w:t>
      </w:r>
      <w:bookmarkEnd w:id="64"/>
      <w:r>
        <w:t>DISCO</w:t>
      </w:r>
      <w:bookmarkEnd w:id="65"/>
    </w:p>
    <w:p w14:paraId="3736A39D" w14:textId="77777777" w:rsidR="00D525C5" w:rsidRPr="000903C1" w:rsidRDefault="00D525C5" w:rsidP="00D525C5">
      <w:pPr>
        <w:pStyle w:val="TH"/>
      </w:pPr>
      <w:r w:rsidRPr="000903C1">
        <w:t>Table </w:t>
      </w:r>
      <w:r>
        <w:t>8.87</w:t>
      </w:r>
      <w:r w:rsidRPr="000903C1">
        <w:t>-1: +</w:t>
      </w:r>
      <w:r>
        <w:t>CDISCO</w:t>
      </w:r>
      <w:r w:rsidRPr="000903C1">
        <w:t xml:space="preserve"> parameter command syntax</w:t>
      </w:r>
    </w:p>
    <w:tbl>
      <w:tblPr>
        <w:tblW w:w="8255" w:type="dxa"/>
        <w:tblInd w:w="562"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3261"/>
        <w:gridCol w:w="4994"/>
      </w:tblGrid>
      <w:tr w:rsidR="00D525C5" w:rsidRPr="000903C1" w14:paraId="28F8E71C" w14:textId="77777777" w:rsidTr="00197F98">
        <w:trPr>
          <w:cantSplit/>
        </w:trPr>
        <w:tc>
          <w:tcPr>
            <w:tcW w:w="3261" w:type="dxa"/>
          </w:tcPr>
          <w:p w14:paraId="462F9434" w14:textId="77777777" w:rsidR="00D525C5" w:rsidRPr="000903C1" w:rsidRDefault="00D525C5" w:rsidP="00197F98">
            <w:pPr>
              <w:pStyle w:val="TAH"/>
              <w:rPr>
                <w:rFonts w:ascii="Courier New" w:hAnsi="Courier New"/>
              </w:rPr>
            </w:pPr>
            <w:r w:rsidRPr="000903C1">
              <w:t>Command</w:t>
            </w:r>
          </w:p>
        </w:tc>
        <w:tc>
          <w:tcPr>
            <w:tcW w:w="4994" w:type="dxa"/>
          </w:tcPr>
          <w:p w14:paraId="2A556463" w14:textId="77777777" w:rsidR="00D525C5" w:rsidRPr="000903C1" w:rsidRDefault="00D525C5" w:rsidP="00197F98">
            <w:pPr>
              <w:pStyle w:val="TAH"/>
              <w:rPr>
                <w:rFonts w:ascii="Courier New" w:hAnsi="Courier New"/>
              </w:rPr>
            </w:pPr>
            <w:r w:rsidRPr="000903C1">
              <w:t>Possible response(s)</w:t>
            </w:r>
          </w:p>
        </w:tc>
      </w:tr>
      <w:tr w:rsidR="00D525C5" w:rsidRPr="000903C1" w14:paraId="09A1411E" w14:textId="77777777" w:rsidTr="00197F98">
        <w:trPr>
          <w:cantSplit/>
        </w:trPr>
        <w:tc>
          <w:tcPr>
            <w:tcW w:w="3261" w:type="dxa"/>
          </w:tcPr>
          <w:p w14:paraId="6FC6D909" w14:textId="5DB4F0EA" w:rsidR="00D525C5" w:rsidRPr="000903C1" w:rsidRDefault="00D525C5" w:rsidP="00197F98">
            <w:pPr>
              <w:spacing w:after="20"/>
              <w:rPr>
                <w:rFonts w:ascii="Courier New" w:hAnsi="Courier New"/>
              </w:rPr>
            </w:pPr>
            <w:r w:rsidRPr="000903C1">
              <w:rPr>
                <w:rFonts w:ascii="Courier New" w:hAnsi="Courier New"/>
              </w:rPr>
              <w:t>+</w:t>
            </w:r>
            <w:r>
              <w:rPr>
                <w:rFonts w:ascii="Courier New" w:hAnsi="Courier New"/>
              </w:rPr>
              <w:t>CDISCO</w:t>
            </w:r>
            <w:r w:rsidRPr="000903C1">
              <w:rPr>
                <w:rFonts w:ascii="Courier New" w:hAnsi="Courier New"/>
              </w:rPr>
              <w:t>=</w:t>
            </w:r>
            <w:r>
              <w:rPr>
                <w:rFonts w:ascii="Courier New" w:hAnsi="Courier New"/>
              </w:rPr>
              <w:t>[&lt;n&gt;]</w:t>
            </w:r>
            <w:ins w:id="66" w:author="Hui" w:date="2024-04-03T11:37:00Z">
              <w:r w:rsidR="00EB7FB1">
                <w:rPr>
                  <w:rFonts w:ascii="Courier New" w:hAnsi="Courier New"/>
                </w:rPr>
                <w:t>[</w:t>
              </w:r>
            </w:ins>
            <w:ins w:id="67" w:author="Hui" w:date="2024-02-19T15:12:00Z">
              <w:r w:rsidR="00B54129">
                <w:rPr>
                  <w:rFonts w:ascii="Courier New" w:hAnsi="Courier New"/>
                </w:rPr>
                <w:t>,</w:t>
              </w:r>
              <w:r w:rsidR="00B54129" w:rsidRPr="000903C1">
                <w:rPr>
                  <w:rFonts w:ascii="Courier New" w:hAnsi="Courier New"/>
                </w:rPr>
                <w:t>&lt;</w:t>
              </w:r>
              <w:r w:rsidR="00B54129" w:rsidRPr="00EA4169">
                <w:rPr>
                  <w:rFonts w:ascii="Courier New" w:hAnsi="Courier New"/>
                </w:rPr>
                <w:t>unavailability_period_duration</w:t>
              </w:r>
              <w:r w:rsidR="00B54129" w:rsidRPr="000903C1">
                <w:rPr>
                  <w:rFonts w:ascii="Courier New" w:hAnsi="Courier New"/>
                </w:rPr>
                <w:t>&gt;</w:t>
              </w:r>
              <w:r w:rsidR="00B54129">
                <w:rPr>
                  <w:rFonts w:ascii="Courier New" w:hAnsi="Courier New"/>
                </w:rPr>
                <w:t>,&lt;</w:t>
              </w:r>
              <w:r w:rsidR="00B54129" w:rsidRPr="00EA4169">
                <w:rPr>
                  <w:rFonts w:ascii="Courier New" w:hAnsi="Courier New"/>
                </w:rPr>
                <w:t>unavailability_period</w:t>
              </w:r>
              <w:r w:rsidR="00B54129">
                <w:rPr>
                  <w:rFonts w:ascii="Courier New" w:hAnsi="Courier New"/>
                </w:rPr>
                <w:t>_start&gt;</w:t>
              </w:r>
            </w:ins>
            <w:ins w:id="68" w:author="Hui" w:date="2024-04-03T11:37:00Z">
              <w:r w:rsidR="00EB7FB1">
                <w:rPr>
                  <w:rFonts w:ascii="Courier New" w:hAnsi="Courier New"/>
                </w:rPr>
                <w:t>]</w:t>
              </w:r>
            </w:ins>
          </w:p>
        </w:tc>
        <w:tc>
          <w:tcPr>
            <w:tcW w:w="4994" w:type="dxa"/>
          </w:tcPr>
          <w:p w14:paraId="3A81337E" w14:textId="77777777" w:rsidR="00D525C5" w:rsidRPr="000903C1" w:rsidRDefault="00D525C5" w:rsidP="00197F98">
            <w:pPr>
              <w:spacing w:after="20"/>
              <w:rPr>
                <w:rFonts w:ascii="Courier New" w:hAnsi="Courier New"/>
              </w:rPr>
            </w:pPr>
            <w:r w:rsidRPr="000903C1">
              <w:rPr>
                <w:rFonts w:ascii="Courier New" w:hAnsi="Courier New"/>
                <w:i/>
              </w:rPr>
              <w:t>+CME ERROR: &lt;err&gt;</w:t>
            </w:r>
          </w:p>
        </w:tc>
      </w:tr>
      <w:tr w:rsidR="00D525C5" w:rsidRPr="000903C1" w14:paraId="304AB23A" w14:textId="77777777" w:rsidTr="00197F98">
        <w:trPr>
          <w:cantSplit/>
        </w:trPr>
        <w:tc>
          <w:tcPr>
            <w:tcW w:w="3261" w:type="dxa"/>
          </w:tcPr>
          <w:p w14:paraId="0A4BD54C" w14:textId="77777777" w:rsidR="00D525C5" w:rsidRPr="000903C1" w:rsidRDefault="00D525C5" w:rsidP="00197F98">
            <w:pPr>
              <w:spacing w:after="20"/>
              <w:rPr>
                <w:rFonts w:ascii="Courier New" w:hAnsi="Courier New"/>
              </w:rPr>
            </w:pPr>
            <w:r w:rsidRPr="000903C1">
              <w:rPr>
                <w:rFonts w:ascii="Courier New" w:hAnsi="Courier New"/>
              </w:rPr>
              <w:t>+</w:t>
            </w:r>
            <w:r w:rsidRPr="00F81518">
              <w:rPr>
                <w:rFonts w:ascii="Courier New" w:hAnsi="Courier New"/>
              </w:rPr>
              <w:t>C</w:t>
            </w:r>
            <w:r>
              <w:rPr>
                <w:rFonts w:ascii="Courier New" w:hAnsi="Courier New"/>
              </w:rPr>
              <w:t>DISCO</w:t>
            </w:r>
            <w:r w:rsidRPr="000903C1">
              <w:rPr>
                <w:rFonts w:ascii="Courier New" w:hAnsi="Courier New"/>
              </w:rPr>
              <w:t>?</w:t>
            </w:r>
          </w:p>
        </w:tc>
        <w:tc>
          <w:tcPr>
            <w:tcW w:w="4994" w:type="dxa"/>
          </w:tcPr>
          <w:p w14:paraId="1A427D55" w14:textId="45F99AF2" w:rsidR="00D525C5" w:rsidRDefault="00D525C5" w:rsidP="00197F98">
            <w:pPr>
              <w:spacing w:after="20"/>
              <w:rPr>
                <w:rFonts w:ascii="Courier New" w:hAnsi="Courier New"/>
              </w:rPr>
            </w:pPr>
            <w:r w:rsidRPr="000903C1">
              <w:rPr>
                <w:rFonts w:ascii="Courier New" w:hAnsi="Courier New"/>
              </w:rPr>
              <w:t>+</w:t>
            </w:r>
            <w:r w:rsidRPr="00F81518">
              <w:rPr>
                <w:rFonts w:ascii="Courier New" w:hAnsi="Courier New"/>
              </w:rPr>
              <w:t>C</w:t>
            </w:r>
            <w:r>
              <w:rPr>
                <w:rFonts w:ascii="Courier New" w:hAnsi="Courier New"/>
              </w:rPr>
              <w:t>DISCO</w:t>
            </w:r>
            <w:r w:rsidRPr="000903C1">
              <w:rPr>
                <w:rFonts w:ascii="Courier New" w:hAnsi="Courier New"/>
              </w:rPr>
              <w:t>: &lt;</w:t>
            </w:r>
            <w:r>
              <w:rPr>
                <w:rFonts w:ascii="Courier New" w:hAnsi="Courier New"/>
              </w:rPr>
              <w:t>n&gt;,&lt;indicator&gt;,&lt;access_stratum_status&gt;,</w:t>
            </w:r>
            <w:r w:rsidRPr="00EA4169">
              <w:rPr>
                <w:rFonts w:ascii="Courier New" w:hAnsi="Courier New"/>
              </w:rPr>
              <w:t>&lt;unavailability_period_duration&gt;</w:t>
            </w:r>
            <w:ins w:id="69" w:author="Hui" w:date="2024-02-18T16:26:00Z">
              <w:r w:rsidR="00D44D59">
                <w:rPr>
                  <w:rFonts w:ascii="Courier New" w:hAnsi="Courier New"/>
                </w:rPr>
                <w:t>,</w:t>
              </w:r>
              <w:r w:rsidR="00D44D59" w:rsidRPr="000903C1">
                <w:rPr>
                  <w:rFonts w:ascii="Courier New" w:hAnsi="Courier New" w:cs="Courier New"/>
                </w:rPr>
                <w:t>&lt;</w:t>
              </w:r>
              <w:r w:rsidR="00D44D59">
                <w:rPr>
                  <w:rFonts w:ascii="Courier New" w:hAnsi="Courier New" w:cs="Courier New"/>
                </w:rPr>
                <w:t>unavailability_period_</w:t>
              </w:r>
              <w:r w:rsidR="00D44D59">
                <w:rPr>
                  <w:rFonts w:ascii="Courier New" w:hAnsi="Courier New"/>
                </w:rPr>
                <w:t>start</w:t>
              </w:r>
              <w:r w:rsidR="00D44D59" w:rsidRPr="000903C1">
                <w:rPr>
                  <w:rFonts w:ascii="Courier New" w:hAnsi="Courier New" w:cs="Courier New"/>
                </w:rPr>
                <w:t>&gt;</w:t>
              </w:r>
              <w:r w:rsidR="00D44D59">
                <w:rPr>
                  <w:rFonts w:ascii="Courier New" w:hAnsi="Courier New" w:cs="Courier New"/>
                </w:rPr>
                <w:t>,</w:t>
              </w:r>
              <w:r w:rsidR="00D44D59" w:rsidRPr="000903C1">
                <w:rPr>
                  <w:rFonts w:ascii="Courier New" w:hAnsi="Courier New" w:cs="Courier New"/>
                </w:rPr>
                <w:t>&lt;</w:t>
              </w:r>
              <w:r w:rsidR="00D44D59">
                <w:rPr>
                  <w:rFonts w:ascii="Courier New" w:hAnsi="Courier New" w:cs="Courier New"/>
                </w:rPr>
                <w:t>DISCO_support_nw</w:t>
              </w:r>
              <w:r w:rsidR="00D44D59" w:rsidRPr="000903C1">
                <w:rPr>
                  <w:rFonts w:ascii="Courier New" w:hAnsi="Courier New" w:cs="Courier New"/>
                </w:rPr>
                <w:t>&gt;</w:t>
              </w:r>
            </w:ins>
          </w:p>
          <w:p w14:paraId="03CEEC9D" w14:textId="77777777" w:rsidR="00D525C5" w:rsidRDefault="00D525C5" w:rsidP="00197F98">
            <w:pPr>
              <w:spacing w:after="20"/>
              <w:rPr>
                <w:rFonts w:ascii="Courier New" w:hAnsi="Courier New"/>
              </w:rPr>
            </w:pPr>
          </w:p>
          <w:p w14:paraId="3458087F" w14:textId="77777777" w:rsidR="00D525C5" w:rsidRPr="000903C1" w:rsidRDefault="00D525C5" w:rsidP="00197F98">
            <w:pPr>
              <w:spacing w:after="20"/>
              <w:rPr>
                <w:rFonts w:ascii="Courier New" w:hAnsi="Courier New"/>
              </w:rPr>
            </w:pPr>
            <w:r w:rsidRPr="000903C1">
              <w:rPr>
                <w:rFonts w:ascii="Courier New" w:hAnsi="Courier New"/>
                <w:i/>
                <w:lang w:val="es-ES_tradnl"/>
              </w:rPr>
              <w:t>+CME ERROR: </w:t>
            </w:r>
            <w:r w:rsidRPr="000903C1">
              <w:rPr>
                <w:rFonts w:ascii="Courier New" w:hAnsi="Courier New"/>
                <w:i/>
              </w:rPr>
              <w:t>&lt;err&gt;</w:t>
            </w:r>
          </w:p>
        </w:tc>
      </w:tr>
      <w:tr w:rsidR="00D525C5" w:rsidRPr="000903C1" w14:paraId="1A3A8FFB" w14:textId="77777777" w:rsidTr="00197F98">
        <w:trPr>
          <w:cantSplit/>
        </w:trPr>
        <w:tc>
          <w:tcPr>
            <w:tcW w:w="3261" w:type="dxa"/>
          </w:tcPr>
          <w:p w14:paraId="3CA4167D" w14:textId="77777777" w:rsidR="00D525C5" w:rsidRPr="000903C1" w:rsidRDefault="00D525C5" w:rsidP="00197F98">
            <w:pPr>
              <w:spacing w:after="20"/>
              <w:rPr>
                <w:rFonts w:ascii="Courier New" w:hAnsi="Courier New"/>
              </w:rPr>
            </w:pPr>
            <w:r w:rsidRPr="000903C1">
              <w:rPr>
                <w:rFonts w:ascii="Courier New" w:hAnsi="Courier New"/>
              </w:rPr>
              <w:t>+</w:t>
            </w:r>
            <w:r w:rsidRPr="00F81518">
              <w:rPr>
                <w:rFonts w:ascii="Courier New" w:hAnsi="Courier New"/>
              </w:rPr>
              <w:t>C</w:t>
            </w:r>
            <w:r>
              <w:rPr>
                <w:rFonts w:ascii="Courier New" w:hAnsi="Courier New"/>
              </w:rPr>
              <w:t>DISCO</w:t>
            </w:r>
            <w:r w:rsidRPr="000903C1">
              <w:rPr>
                <w:rFonts w:ascii="Courier New" w:hAnsi="Courier New"/>
              </w:rPr>
              <w:t>=?</w:t>
            </w:r>
          </w:p>
        </w:tc>
        <w:tc>
          <w:tcPr>
            <w:tcW w:w="4994" w:type="dxa"/>
          </w:tcPr>
          <w:p w14:paraId="7DFF94D2" w14:textId="77777777" w:rsidR="00D525C5" w:rsidRDefault="00D525C5" w:rsidP="00197F98">
            <w:pPr>
              <w:spacing w:after="20"/>
              <w:rPr>
                <w:rFonts w:ascii="Courier New" w:hAnsi="Courier New" w:cs="Courier New"/>
              </w:rPr>
            </w:pPr>
            <w:r w:rsidRPr="000903C1">
              <w:rPr>
                <w:rFonts w:ascii="Courier New" w:hAnsi="Courier New"/>
              </w:rPr>
              <w:t>+</w:t>
            </w:r>
            <w:r>
              <w:rPr>
                <w:rFonts w:ascii="Courier New" w:hAnsi="Courier New"/>
              </w:rPr>
              <w:t>CDISCO</w:t>
            </w:r>
            <w:r w:rsidRPr="000903C1">
              <w:rPr>
                <w:rFonts w:ascii="Courier New" w:hAnsi="Courier New"/>
              </w:rPr>
              <w:t>: </w:t>
            </w:r>
            <w:r w:rsidRPr="000903C1">
              <w:rPr>
                <w:rFonts w:ascii="Courier New" w:hAnsi="Courier New" w:cs="Courier New"/>
              </w:rPr>
              <w:t>(</w:t>
            </w:r>
            <w:r w:rsidRPr="000903C1">
              <w:t xml:space="preserve">list of supported </w:t>
            </w:r>
            <w:r w:rsidRPr="000903C1">
              <w:rPr>
                <w:rFonts w:ascii="Courier New" w:hAnsi="Courier New"/>
              </w:rPr>
              <w:t>&lt;</w:t>
            </w:r>
            <w:r>
              <w:rPr>
                <w:rFonts w:ascii="Courier New" w:hAnsi="Courier New"/>
              </w:rPr>
              <w:t>n</w:t>
            </w:r>
            <w:r w:rsidRPr="000903C1">
              <w:rPr>
                <w:rFonts w:ascii="Courier New" w:hAnsi="Courier New"/>
              </w:rPr>
              <w:t>&gt;</w:t>
            </w:r>
            <w:r w:rsidRPr="000903C1">
              <w:t>s</w:t>
            </w:r>
            <w:r w:rsidRPr="000903C1">
              <w:rPr>
                <w:rFonts w:ascii="Courier New" w:hAnsi="Courier New" w:cs="Courier New"/>
              </w:rPr>
              <w:t>)</w:t>
            </w:r>
          </w:p>
          <w:p w14:paraId="50FD2D35" w14:textId="77777777" w:rsidR="00D525C5" w:rsidRDefault="00D525C5" w:rsidP="00197F98">
            <w:pPr>
              <w:spacing w:after="20"/>
              <w:rPr>
                <w:rFonts w:ascii="Courier New" w:hAnsi="Courier New" w:cs="Courier New"/>
              </w:rPr>
            </w:pPr>
          </w:p>
          <w:p w14:paraId="1BBC19E8" w14:textId="77777777" w:rsidR="00D525C5" w:rsidRPr="000903C1" w:rsidRDefault="00D525C5" w:rsidP="00197F98">
            <w:pPr>
              <w:spacing w:after="20"/>
              <w:rPr>
                <w:rFonts w:ascii="Courier New" w:hAnsi="Courier New"/>
              </w:rPr>
            </w:pPr>
            <w:r w:rsidRPr="000903C1">
              <w:rPr>
                <w:rFonts w:ascii="Courier New" w:hAnsi="Courier New"/>
                <w:i/>
                <w:lang w:val="es-ES_tradnl"/>
              </w:rPr>
              <w:t>+CME ERROR: </w:t>
            </w:r>
            <w:r w:rsidRPr="000903C1">
              <w:rPr>
                <w:rFonts w:ascii="Courier New" w:hAnsi="Courier New"/>
                <w:i/>
              </w:rPr>
              <w:t>&lt;err&gt;</w:t>
            </w:r>
          </w:p>
        </w:tc>
      </w:tr>
    </w:tbl>
    <w:p w14:paraId="53B25A96" w14:textId="77777777" w:rsidR="00D525C5" w:rsidRPr="000903C1" w:rsidRDefault="00D525C5" w:rsidP="00D525C5"/>
    <w:p w14:paraId="7C4A147D" w14:textId="77777777" w:rsidR="00D525C5" w:rsidRPr="000903C1" w:rsidRDefault="00D525C5" w:rsidP="00D525C5">
      <w:pPr>
        <w:rPr>
          <w:b/>
        </w:rPr>
      </w:pPr>
      <w:r w:rsidRPr="000903C1">
        <w:rPr>
          <w:b/>
        </w:rPr>
        <w:t>Description</w:t>
      </w:r>
    </w:p>
    <w:p w14:paraId="4101041C" w14:textId="53241152" w:rsidR="00D525C5" w:rsidRDefault="000B38C8" w:rsidP="00D525C5">
      <w:ins w:id="70" w:author="Hui_v1" w:date="2024-02-29T12:07:00Z">
        <w:r>
          <w:t xml:space="preserve">This command allows control </w:t>
        </w:r>
        <w:r w:rsidRPr="000903C1">
          <w:t xml:space="preserve">of the </w:t>
        </w:r>
        <w:r>
          <w:t xml:space="preserve">unavailability due to discontinuous coverage. </w:t>
        </w:r>
      </w:ins>
      <w:r w:rsidR="00D525C5">
        <w:t>The s</w:t>
      </w:r>
      <w:r w:rsidR="00D525C5" w:rsidRPr="000903C1">
        <w:t xml:space="preserve">et command </w:t>
      </w:r>
      <w:r w:rsidR="00D525C5">
        <w:t xml:space="preserve">controls the presentation of unsolicited result code </w:t>
      </w:r>
      <w:r w:rsidR="00D525C5" w:rsidRPr="000903C1">
        <w:rPr>
          <w:rFonts w:ascii="Courier New" w:hAnsi="Courier New"/>
        </w:rPr>
        <w:t>+C</w:t>
      </w:r>
      <w:r w:rsidR="00D525C5">
        <w:rPr>
          <w:rFonts w:ascii="Courier New" w:hAnsi="Courier New"/>
        </w:rPr>
        <w:t xml:space="preserve">DISCO: &lt;indicator&gt; </w:t>
      </w:r>
      <w:r w:rsidR="00D525C5">
        <w:t xml:space="preserve">when </w:t>
      </w:r>
      <w:r w:rsidR="00D525C5" w:rsidRPr="000903C1">
        <w:rPr>
          <w:rFonts w:ascii="Courier New" w:hAnsi="Courier New"/>
        </w:rPr>
        <w:t>&lt;n&gt;</w:t>
      </w:r>
      <w:r w:rsidR="00D525C5" w:rsidRPr="000903C1">
        <w:t>=1</w:t>
      </w:r>
      <w:r w:rsidR="00D525C5">
        <w:t xml:space="preserve"> </w:t>
      </w:r>
      <w:ins w:id="71" w:author="Vivek Gupta" w:date="2024-02-29T03:29:00Z">
        <w:r w:rsidR="00705BAD">
          <w:t xml:space="preserve">wherein </w:t>
        </w:r>
        <w:r w:rsidR="00705BAD">
          <w:rPr>
            <w:rFonts w:ascii="Courier New" w:hAnsi="Courier New"/>
          </w:rPr>
          <w:t>&lt;indicator&gt;</w:t>
        </w:r>
      </w:ins>
      <w:del w:id="72" w:author="Vivek Gupta" w:date="2024-02-29T03:29:00Z">
        <w:r w:rsidR="00D525C5" w:rsidDel="00705BAD">
          <w:delText>indicator</w:delText>
        </w:r>
      </w:del>
      <w:r w:rsidR="00D525C5">
        <w:t xml:space="preserve"> is indicating the discontinuous coverage situation.</w:t>
      </w:r>
    </w:p>
    <w:p w14:paraId="5F077405" w14:textId="77777777" w:rsidR="00D525C5" w:rsidRPr="000903C1" w:rsidRDefault="00D525C5" w:rsidP="00D525C5">
      <w:r w:rsidRPr="000903C1">
        <w:lastRenderedPageBreak/>
        <w:t xml:space="preserve">Refer clause 9.2 for possible </w:t>
      </w:r>
      <w:r w:rsidRPr="000903C1">
        <w:rPr>
          <w:rFonts w:ascii="Courier New" w:hAnsi="Courier New"/>
        </w:rPr>
        <w:t>&lt;err&gt;</w:t>
      </w:r>
      <w:r w:rsidRPr="00857DB9">
        <w:t xml:space="preserve"> </w:t>
      </w:r>
      <w:r w:rsidRPr="000903C1">
        <w:t>values.</w:t>
      </w:r>
    </w:p>
    <w:p w14:paraId="3BFAD974" w14:textId="2BC642D7" w:rsidR="00D525C5" w:rsidRPr="0067543D" w:rsidRDefault="00D525C5" w:rsidP="00D525C5">
      <w:pPr>
        <w:rPr>
          <w:rFonts w:ascii="Courier New" w:hAnsi="Courier New"/>
        </w:rPr>
      </w:pPr>
      <w:r w:rsidRPr="000903C1">
        <w:t xml:space="preserve">Read command returns the current settings of </w:t>
      </w:r>
      <w:r w:rsidRPr="000903C1">
        <w:rPr>
          <w:rFonts w:ascii="Courier New" w:hAnsi="Courier New" w:cs="Courier New"/>
        </w:rPr>
        <w:t>&lt;n&gt;</w:t>
      </w:r>
      <w:r w:rsidRPr="000903C1">
        <w:t xml:space="preserve"> and the </w:t>
      </w:r>
      <w:ins w:id="73" w:author="Vivek Gupta" w:date="2024-02-29T03:29:00Z">
        <w:r w:rsidR="00705BAD">
          <w:rPr>
            <w:rFonts w:ascii="Courier New" w:hAnsi="Courier New"/>
          </w:rPr>
          <w:t>&lt;indicator&gt;</w:t>
        </w:r>
      </w:ins>
      <w:del w:id="74" w:author="Vivek Gupta" w:date="2024-02-29T03:29:00Z">
        <w:r w:rsidDel="00705BAD">
          <w:delText>indicator</w:delText>
        </w:r>
      </w:del>
      <w:r>
        <w:t xml:space="preserve"> for discontinuous coverage situation</w:t>
      </w:r>
      <w:r w:rsidRPr="0067543D">
        <w:t>.</w:t>
      </w:r>
    </w:p>
    <w:p w14:paraId="217517BA" w14:textId="77777777" w:rsidR="00D525C5" w:rsidRPr="000903C1" w:rsidRDefault="00D525C5" w:rsidP="00D525C5">
      <w:r w:rsidRPr="000903C1">
        <w:t>Test command returns supported</w:t>
      </w:r>
      <w:r>
        <w:t xml:space="preserve"> &lt;n&gt;s</w:t>
      </w:r>
      <w:r w:rsidRPr="000903C1">
        <w:t xml:space="preserve"> values as a compound value.</w:t>
      </w:r>
    </w:p>
    <w:p w14:paraId="241BF338" w14:textId="77777777" w:rsidR="00D525C5" w:rsidRPr="000903C1" w:rsidRDefault="00D525C5" w:rsidP="00D525C5">
      <w:r w:rsidRPr="000903C1">
        <w:rPr>
          <w:b/>
        </w:rPr>
        <w:t>Defined values</w:t>
      </w:r>
    </w:p>
    <w:p w14:paraId="5F4E6B1B" w14:textId="77777777" w:rsidR="00D525C5" w:rsidRPr="006010D1" w:rsidRDefault="00D525C5" w:rsidP="00D525C5">
      <w:pPr>
        <w:ind w:left="568" w:hanging="284"/>
      </w:pPr>
      <w:r w:rsidRPr="006010D1">
        <w:rPr>
          <w:rFonts w:ascii="Courier New" w:hAnsi="Courier New"/>
        </w:rPr>
        <w:t>&lt;n&gt;</w:t>
      </w:r>
      <w:r w:rsidRPr="006010D1">
        <w:t>: integer type.</w:t>
      </w:r>
    </w:p>
    <w:p w14:paraId="5E6FDAC0" w14:textId="77777777" w:rsidR="00D525C5" w:rsidRPr="006010D1" w:rsidRDefault="00D525C5" w:rsidP="00D525C5">
      <w:pPr>
        <w:ind w:left="851" w:hanging="284"/>
      </w:pPr>
      <w:r w:rsidRPr="00C95839">
        <w:rPr>
          <w:u w:val="single"/>
        </w:rPr>
        <w:t>0</w:t>
      </w:r>
      <w:r w:rsidRPr="006010D1">
        <w:tab/>
        <w:t xml:space="preserve">Disable presentation of the unsolicited result code </w:t>
      </w:r>
      <w:r w:rsidRPr="006010D1">
        <w:rPr>
          <w:rFonts w:ascii="Courier New" w:hAnsi="Courier New" w:cs="Courier New"/>
        </w:rPr>
        <w:t>+C</w:t>
      </w:r>
      <w:r>
        <w:rPr>
          <w:rFonts w:ascii="Courier New" w:hAnsi="Courier New" w:cs="Courier New"/>
        </w:rPr>
        <w:t>DISCO</w:t>
      </w:r>
      <w:r>
        <w:rPr>
          <w:rFonts w:ascii="Courier New" w:hAnsi="Courier New"/>
        </w:rPr>
        <w:t>: &lt;indicator&gt;</w:t>
      </w:r>
      <w:r w:rsidRPr="006010D1">
        <w:t>.</w:t>
      </w:r>
    </w:p>
    <w:p w14:paraId="0427DFD4" w14:textId="77777777" w:rsidR="00D525C5" w:rsidRPr="006010D1" w:rsidRDefault="00D525C5" w:rsidP="00D525C5">
      <w:pPr>
        <w:ind w:left="851" w:hanging="284"/>
      </w:pPr>
      <w:r w:rsidRPr="006010D1">
        <w:t>1</w:t>
      </w:r>
      <w:r w:rsidRPr="006010D1">
        <w:tab/>
      </w:r>
      <w:r w:rsidRPr="006010D1">
        <w:rPr>
          <w:color w:val="000000"/>
        </w:rPr>
        <w:t xml:space="preserve">Enable </w:t>
      </w:r>
      <w:r w:rsidRPr="006010D1">
        <w:t xml:space="preserve">presentation of </w:t>
      </w:r>
      <w:r w:rsidRPr="006010D1">
        <w:rPr>
          <w:color w:val="000000"/>
        </w:rPr>
        <w:t xml:space="preserve">the unsolicited result code </w:t>
      </w:r>
      <w:r w:rsidRPr="006010D1">
        <w:rPr>
          <w:rFonts w:ascii="Courier New" w:hAnsi="Courier New" w:cs="Courier New"/>
        </w:rPr>
        <w:t>+C</w:t>
      </w:r>
      <w:r>
        <w:rPr>
          <w:rFonts w:ascii="Courier New" w:hAnsi="Courier New" w:cs="Courier New"/>
        </w:rPr>
        <w:t>DISCO</w:t>
      </w:r>
      <w:r w:rsidRPr="00C95839">
        <w:rPr>
          <w:rFonts w:ascii="Courier New" w:hAnsi="Courier New" w:cs="Courier New"/>
        </w:rPr>
        <w:t>: &lt;indicator&gt;</w:t>
      </w:r>
      <w:r w:rsidRPr="006010D1">
        <w:t>.</w:t>
      </w:r>
    </w:p>
    <w:p w14:paraId="08C286F6" w14:textId="77777777" w:rsidR="00D525C5" w:rsidRPr="000903C1" w:rsidRDefault="00D525C5" w:rsidP="00D525C5">
      <w:pPr>
        <w:pStyle w:val="B1"/>
        <w:rPr>
          <w:lang w:val="en-US"/>
        </w:rPr>
      </w:pPr>
      <w:r w:rsidRPr="000903C1">
        <w:rPr>
          <w:rFonts w:ascii="Courier New" w:hAnsi="Courier New" w:cs="Courier New"/>
        </w:rPr>
        <w:t>&lt;</w:t>
      </w:r>
      <w:r>
        <w:rPr>
          <w:rFonts w:ascii="Courier New" w:hAnsi="Courier New" w:cs="Courier New"/>
        </w:rPr>
        <w:t>indicator</w:t>
      </w:r>
      <w:r w:rsidRPr="000903C1">
        <w:rPr>
          <w:rFonts w:ascii="Courier New" w:hAnsi="Courier New" w:cs="Courier New"/>
        </w:rPr>
        <w:t>&gt;</w:t>
      </w:r>
      <w:r w:rsidRPr="000903C1">
        <w:t xml:space="preserve">: integer type. </w:t>
      </w:r>
      <w:r>
        <w:t>Indicates the current discontinuous coverage situation status for the UE in the network</w:t>
      </w:r>
      <w:r>
        <w:rPr>
          <w:lang w:val="en-US"/>
        </w:rPr>
        <w:t>.</w:t>
      </w:r>
    </w:p>
    <w:p w14:paraId="29C02EA9" w14:textId="77777777" w:rsidR="00D525C5" w:rsidRPr="000903C1" w:rsidRDefault="00D525C5" w:rsidP="00D525C5">
      <w:pPr>
        <w:pStyle w:val="B2"/>
      </w:pPr>
      <w:r w:rsidRPr="00232565">
        <w:t>0</w:t>
      </w:r>
      <w:r w:rsidRPr="000903C1">
        <w:tab/>
        <w:t xml:space="preserve">indicates that </w:t>
      </w:r>
      <w:r>
        <w:t>the UE is in satellite coverage.</w:t>
      </w:r>
    </w:p>
    <w:p w14:paraId="4CCAD213" w14:textId="77777777" w:rsidR="00D525C5" w:rsidRDefault="00D525C5" w:rsidP="00D525C5">
      <w:pPr>
        <w:pStyle w:val="B2"/>
      </w:pPr>
      <w:r w:rsidRPr="000903C1">
        <w:t>1</w:t>
      </w:r>
      <w:r w:rsidRPr="000903C1">
        <w:tab/>
        <w:t xml:space="preserve">indicates that </w:t>
      </w:r>
      <w:r>
        <w:t>the UE is out of satellite coverage (i.e., in discontinuous coverage).</w:t>
      </w:r>
    </w:p>
    <w:p w14:paraId="1BEA0416" w14:textId="157B5612" w:rsidR="00D525C5" w:rsidRPr="000903C1" w:rsidRDefault="00D525C5" w:rsidP="00D525C5">
      <w:pPr>
        <w:pStyle w:val="B1"/>
        <w:rPr>
          <w:lang w:val="en-US"/>
        </w:rPr>
      </w:pPr>
      <w:r w:rsidRPr="000903C1">
        <w:rPr>
          <w:rFonts w:ascii="Courier New" w:hAnsi="Courier New" w:cs="Courier New"/>
        </w:rPr>
        <w:t>&lt;</w:t>
      </w:r>
      <w:proofErr w:type="spellStart"/>
      <w:r>
        <w:rPr>
          <w:rFonts w:ascii="Courier New" w:hAnsi="Courier New" w:cs="Courier New"/>
        </w:rPr>
        <w:t>access_stratum_status</w:t>
      </w:r>
      <w:proofErr w:type="spellEnd"/>
      <w:r w:rsidRPr="000903C1">
        <w:rPr>
          <w:rFonts w:ascii="Courier New" w:hAnsi="Courier New" w:cs="Courier New"/>
        </w:rPr>
        <w:t>&gt;</w:t>
      </w:r>
      <w:r w:rsidRPr="000903C1">
        <w:t xml:space="preserve">: integer type. </w:t>
      </w:r>
      <w:r>
        <w:t xml:space="preserve">Indicates the </w:t>
      </w:r>
      <w:del w:id="75" w:author="Vivek Gupta" w:date="2024-02-29T03:41:00Z">
        <w:r w:rsidDel="00C72575">
          <w:delText xml:space="preserve">active </w:delText>
        </w:r>
      </w:del>
      <w:r>
        <w:t>status of access stratum in the UE due to discontinuous coverage</w:t>
      </w:r>
      <w:r>
        <w:rPr>
          <w:lang w:val="en-US"/>
        </w:rPr>
        <w:t>.</w:t>
      </w:r>
    </w:p>
    <w:p w14:paraId="7BAB8A05" w14:textId="77777777" w:rsidR="00D525C5" w:rsidRPr="000903C1" w:rsidRDefault="00D525C5" w:rsidP="00D525C5">
      <w:pPr>
        <w:pStyle w:val="B2"/>
      </w:pPr>
      <w:r w:rsidRPr="00954E12">
        <w:t>0</w:t>
      </w:r>
      <w:r w:rsidRPr="000903C1">
        <w:tab/>
        <w:t xml:space="preserve">indicates that </w:t>
      </w:r>
      <w:r>
        <w:t>access-stratum is not deactivated due to discontinuous coverage.</w:t>
      </w:r>
    </w:p>
    <w:p w14:paraId="7EDACD56" w14:textId="77777777" w:rsidR="00D525C5" w:rsidRDefault="00D525C5" w:rsidP="00D525C5">
      <w:pPr>
        <w:pStyle w:val="B2"/>
      </w:pPr>
      <w:r w:rsidRPr="000903C1">
        <w:t>1</w:t>
      </w:r>
      <w:r w:rsidRPr="000903C1">
        <w:tab/>
        <w:t xml:space="preserve">indicates that </w:t>
      </w:r>
      <w:r>
        <w:t>access-stratum is deactivated due to discontinuous coverage.</w:t>
      </w:r>
    </w:p>
    <w:p w14:paraId="2B044F42" w14:textId="29B952A7" w:rsidR="00D525C5" w:rsidRDefault="00D525C5" w:rsidP="00D525C5">
      <w:pPr>
        <w:pStyle w:val="B1"/>
        <w:rPr>
          <w:ins w:id="76" w:author="Hui" w:date="2024-02-19T15:13:00Z"/>
        </w:rPr>
      </w:pPr>
      <w:r w:rsidRPr="000903C1">
        <w:rPr>
          <w:rFonts w:ascii="Courier New" w:hAnsi="Courier New" w:cs="Courier New"/>
        </w:rPr>
        <w:t>&lt;</w:t>
      </w:r>
      <w:proofErr w:type="spellStart"/>
      <w:r>
        <w:rPr>
          <w:rFonts w:ascii="Courier New" w:hAnsi="Courier New" w:cs="Courier New"/>
        </w:rPr>
        <w:t>unavailability_period_duration</w:t>
      </w:r>
      <w:proofErr w:type="spellEnd"/>
      <w:r w:rsidRPr="000903C1">
        <w:rPr>
          <w:rFonts w:ascii="Courier New" w:hAnsi="Courier New" w:cs="Courier New"/>
        </w:rPr>
        <w:t>&gt;</w:t>
      </w:r>
      <w:r w:rsidRPr="000903C1">
        <w:t xml:space="preserve">: string type; </w:t>
      </w:r>
      <w:del w:id="77" w:author="Vivek Gupta" w:date="2024-02-29T03:34:00Z">
        <w:r w:rsidDel="00705BAD">
          <w:delText>three bytes</w:delText>
        </w:r>
        <w:r w:rsidRPr="000903C1" w:rsidDel="00705BAD">
          <w:delText xml:space="preserve"> in an 8 bit format.</w:delText>
        </w:r>
        <w:r w:rsidDel="00705BAD">
          <w:delText xml:space="preserve"> The</w:delText>
        </w:r>
        <w:r w:rsidRPr="000903C1" w:rsidDel="00705BAD">
          <w:delText xml:space="preserve"> </w:delText>
        </w:r>
        <w:r w:rsidRPr="000903C1" w:rsidDel="00705BAD">
          <w:rPr>
            <w:rFonts w:ascii="Courier New" w:hAnsi="Courier New" w:cs="Courier New"/>
          </w:rPr>
          <w:delText>&lt;</w:delText>
        </w:r>
        <w:r w:rsidDel="00705BAD">
          <w:rPr>
            <w:rFonts w:ascii="Courier New" w:hAnsi="Courier New" w:cs="Courier New"/>
          </w:rPr>
          <w:delText>unavailability_period_duration</w:delText>
        </w:r>
        <w:r w:rsidRPr="000903C1" w:rsidDel="00705BAD">
          <w:rPr>
            <w:rFonts w:ascii="Courier New" w:hAnsi="Courier New" w:cs="Courier New"/>
          </w:rPr>
          <w:delText>&gt;</w:delText>
        </w:r>
        <w:r w:rsidDel="00705BAD">
          <w:rPr>
            <w:rFonts w:ascii="Courier New" w:hAnsi="Courier New" w:cs="Courier New"/>
          </w:rPr>
          <w:delText xml:space="preserve"> </w:delText>
        </w:r>
        <w:r w:rsidRPr="00BA653A" w:rsidDel="00705BAD">
          <w:delText xml:space="preserve">value </w:delText>
        </w:r>
      </w:del>
      <w:ins w:id="78" w:author="Hui_v1" w:date="2024-02-29T12:08:00Z">
        <w:r w:rsidR="000B38C8">
          <w:t>I</w:t>
        </w:r>
      </w:ins>
      <w:del w:id="79" w:author="Hui_v1" w:date="2024-02-29T12:08:00Z">
        <w:r w:rsidDel="000B38C8">
          <w:delText>i</w:delText>
        </w:r>
      </w:del>
      <w:r>
        <w:t xml:space="preserve">ndicates </w:t>
      </w:r>
      <w:ins w:id="80" w:author="Vivek Gupta" w:date="2024-02-29T03:36:00Z">
        <w:r w:rsidR="00705BAD">
          <w:t xml:space="preserve">the </w:t>
        </w:r>
      </w:ins>
      <w:r>
        <w:rPr>
          <w:lang w:eastAsia="ko-KR"/>
        </w:rPr>
        <w:t xml:space="preserve">remaining unavailability period duration (i.e., the time until the discontinuous coverage is over) in seconds. </w:t>
      </w:r>
      <w:r>
        <w:rPr>
          <w:rFonts w:hint="eastAsia"/>
          <w:lang w:eastAsia="ko-KR"/>
        </w:rPr>
        <w:t>T</w:t>
      </w:r>
      <w:r>
        <w:rPr>
          <w:lang w:eastAsia="ko-KR"/>
        </w:rPr>
        <w:t xml:space="preserve">he </w:t>
      </w:r>
      <w:ins w:id="81" w:author="Vivek Gupta" w:date="2024-02-29T03:35:00Z">
        <w:r w:rsidR="00705BAD" w:rsidRPr="000903C1">
          <w:rPr>
            <w:rFonts w:ascii="Courier New" w:hAnsi="Courier New" w:cs="Courier New"/>
          </w:rPr>
          <w:t>&lt;</w:t>
        </w:r>
        <w:proofErr w:type="spellStart"/>
        <w:r w:rsidR="00705BAD">
          <w:rPr>
            <w:rFonts w:ascii="Courier New" w:hAnsi="Courier New" w:cs="Courier New"/>
          </w:rPr>
          <w:t>unavailability_period_duration</w:t>
        </w:r>
        <w:proofErr w:type="spellEnd"/>
        <w:r w:rsidR="00705BAD" w:rsidRPr="000903C1">
          <w:rPr>
            <w:rFonts w:ascii="Courier New" w:hAnsi="Courier New" w:cs="Courier New"/>
          </w:rPr>
          <w:t>&gt;</w:t>
        </w:r>
      </w:ins>
      <w:del w:id="82" w:author="Vivek Gupta" w:date="2024-02-29T03:35:00Z">
        <w:r w:rsidDel="00705BAD">
          <w:rPr>
            <w:lang w:eastAsia="ko-KR"/>
          </w:rPr>
          <w:delText>value part of the Unavailability period duration</w:delText>
        </w:r>
      </w:del>
      <w:r>
        <w:rPr>
          <w:lang w:eastAsia="ko-KR"/>
        </w:rPr>
        <w:t xml:space="preserve"> is coded as </w:t>
      </w:r>
      <w:ins w:id="83" w:author="Vivek Gupta" w:date="2024-02-29T03:35:00Z">
        <w:r w:rsidR="00705BAD">
          <w:t>three</w:t>
        </w:r>
        <w:r w:rsidR="00705BAD" w:rsidRPr="000903C1">
          <w:t xml:space="preserve"> byte</w:t>
        </w:r>
        <w:r w:rsidR="00705BAD">
          <w:t>s</w:t>
        </w:r>
        <w:r w:rsidR="00705BAD" w:rsidRPr="000903C1">
          <w:t xml:space="preserve"> (</w:t>
        </w:r>
      </w:ins>
      <w:r>
        <w:rPr>
          <w:lang w:eastAsia="ko-KR"/>
        </w:rPr>
        <w:t>octets 3 to 5</w:t>
      </w:r>
      <w:ins w:id="84" w:author="Vivek Gupta" w:date="2024-02-29T03:35:00Z">
        <w:r w:rsidR="00705BAD">
          <w:rPr>
            <w:lang w:eastAsia="ko-KR"/>
          </w:rPr>
          <w:t>)</w:t>
        </w:r>
      </w:ins>
      <w:r>
        <w:rPr>
          <w:lang w:eastAsia="ko-KR"/>
        </w:rPr>
        <w:t xml:space="preserve"> of the Time duration IE</w:t>
      </w:r>
      <w:r w:rsidRPr="000903C1">
        <w:t xml:space="preserve"> </w:t>
      </w:r>
      <w:r>
        <w:t xml:space="preserve">as defined in </w:t>
      </w:r>
      <w:r w:rsidRPr="000903C1">
        <w:t>3GPP TS 24.501 [161]</w:t>
      </w:r>
      <w:r>
        <w:t>.</w:t>
      </w:r>
    </w:p>
    <w:p w14:paraId="3331D874" w14:textId="47890C38" w:rsidR="00B54129" w:rsidRDefault="00B54129" w:rsidP="00B54129">
      <w:pPr>
        <w:pStyle w:val="B1"/>
        <w:rPr>
          <w:ins w:id="85" w:author="Hui" w:date="2024-02-19T15:13:00Z"/>
          <w:lang w:val="en-US"/>
        </w:rPr>
      </w:pPr>
      <w:ins w:id="86" w:author="Hui" w:date="2024-02-19T15:13:00Z">
        <w:r w:rsidRPr="000903C1">
          <w:rPr>
            <w:rFonts w:ascii="Courier New" w:hAnsi="Courier New" w:cs="Courier New"/>
          </w:rPr>
          <w:t>&lt;</w:t>
        </w:r>
        <w:proofErr w:type="spellStart"/>
        <w:r>
          <w:rPr>
            <w:rFonts w:ascii="Courier New" w:hAnsi="Courier New" w:cs="Courier New"/>
          </w:rPr>
          <w:t>unavailability_period_</w:t>
        </w:r>
        <w:r>
          <w:rPr>
            <w:rFonts w:ascii="Courier New" w:hAnsi="Courier New"/>
          </w:rPr>
          <w:t>start</w:t>
        </w:r>
        <w:proofErr w:type="spellEnd"/>
        <w:r w:rsidRPr="000903C1">
          <w:rPr>
            <w:rFonts w:ascii="Courier New" w:hAnsi="Courier New" w:cs="Courier New"/>
          </w:rPr>
          <w:t>&gt;</w:t>
        </w:r>
        <w:r w:rsidRPr="000903C1">
          <w:t xml:space="preserve">: string </w:t>
        </w:r>
        <w:proofErr w:type="spellStart"/>
        <w:r w:rsidRPr="000903C1">
          <w:t>type;</w:t>
        </w:r>
        <w:del w:id="87" w:author="Vivek Gupta" w:date="2024-02-29T03:31:00Z">
          <w:r w:rsidRPr="000903C1" w:rsidDel="00705BAD">
            <w:delText xml:space="preserve"> </w:delText>
          </w:r>
          <w:r w:rsidDel="00705BAD">
            <w:delText>three</w:delText>
          </w:r>
          <w:r w:rsidRPr="000903C1" w:rsidDel="00705BAD">
            <w:delText xml:space="preserve"> byte</w:delText>
          </w:r>
          <w:r w:rsidDel="00705BAD">
            <w:delText>s</w:delText>
          </w:r>
        </w:del>
      </w:ins>
      <w:ins w:id="88" w:author="Hui_v1" w:date="2024-02-29T12:08:00Z">
        <w:r w:rsidR="000B38C8">
          <w:t>I</w:t>
        </w:r>
      </w:ins>
      <w:ins w:id="89" w:author="Vivek Gupta" w:date="2024-02-29T03:31:00Z">
        <w:r w:rsidR="00705BAD" w:rsidRPr="00637774">
          <w:t>ndicates</w:t>
        </w:r>
        <w:proofErr w:type="spellEnd"/>
        <w:r w:rsidR="00705BAD" w:rsidRPr="00637774">
          <w:t xml:space="preserve"> </w:t>
        </w:r>
        <w:r w:rsidR="00705BAD" w:rsidRPr="00637774">
          <w:rPr>
            <w:color w:val="000000"/>
            <w:lang w:eastAsia="fr-FR"/>
            <w:rPrChange w:id="90" w:author="Hui_v1" w:date="2024-02-29T12:04:00Z">
              <w:rPr>
                <w:rFonts w:ascii="Arial" w:hAnsi="Arial" w:cs="Arial"/>
                <w:color w:val="000000"/>
                <w:sz w:val="18"/>
                <w:szCs w:val="18"/>
                <w:lang w:eastAsia="fr-FR"/>
              </w:rPr>
            </w:rPrChange>
          </w:rPr>
          <w:t>the time until the start of the next unavailability period</w:t>
        </w:r>
      </w:ins>
      <w:ins w:id="91" w:author="Hui" w:date="2024-02-19T15:13:00Z">
        <w:r w:rsidRPr="000903C1">
          <w:t>.</w:t>
        </w:r>
        <w:r>
          <w:t xml:space="preserve"> The</w:t>
        </w:r>
        <w:r w:rsidRPr="000903C1">
          <w:t xml:space="preserve"> </w:t>
        </w:r>
        <w:r w:rsidRPr="000903C1">
          <w:rPr>
            <w:rFonts w:ascii="Courier New" w:hAnsi="Courier New" w:cs="Courier New"/>
          </w:rPr>
          <w:t>&lt;</w:t>
        </w:r>
        <w:proofErr w:type="spellStart"/>
        <w:r>
          <w:rPr>
            <w:rFonts w:ascii="Courier New" w:hAnsi="Courier New" w:cs="Courier New"/>
          </w:rPr>
          <w:t>unavailability_period_</w:t>
        </w:r>
        <w:r>
          <w:rPr>
            <w:rFonts w:ascii="Courier New" w:hAnsi="Courier New"/>
          </w:rPr>
          <w:t>start</w:t>
        </w:r>
        <w:proofErr w:type="spellEnd"/>
        <w:r w:rsidRPr="000903C1">
          <w:rPr>
            <w:rFonts w:ascii="Courier New" w:hAnsi="Courier New" w:cs="Courier New"/>
          </w:rPr>
          <w:t>&gt;</w:t>
        </w:r>
        <w:r>
          <w:rPr>
            <w:rFonts w:ascii="Courier New" w:hAnsi="Courier New" w:cs="Courier New"/>
          </w:rPr>
          <w:t xml:space="preserve"> </w:t>
        </w:r>
        <w:r w:rsidRPr="00BA653A">
          <w:t>value is</w:t>
        </w:r>
        <w:r>
          <w:t xml:space="preserve"> </w:t>
        </w:r>
        <w:r w:rsidRPr="000903C1">
          <w:t xml:space="preserve">coded as </w:t>
        </w:r>
        <w:r>
          <w:t>three</w:t>
        </w:r>
        <w:r w:rsidRPr="000903C1">
          <w:t xml:space="preserve"> byte</w:t>
        </w:r>
        <w:r>
          <w:t>s</w:t>
        </w:r>
        <w:r w:rsidRPr="000903C1">
          <w:t xml:space="preserve"> (octet</w:t>
        </w:r>
        <w:r>
          <w:t>s</w:t>
        </w:r>
        <w:r w:rsidRPr="000903C1">
          <w:t> 3</w:t>
        </w:r>
        <w:r>
          <w:t xml:space="preserve"> to 5</w:t>
        </w:r>
        <w:r w:rsidRPr="000903C1">
          <w:t xml:space="preserve">) of the </w:t>
        </w:r>
        <w:r>
          <w:t>Time duration</w:t>
        </w:r>
        <w:r w:rsidRPr="000903C1">
          <w:t xml:space="preserve"> information element</w:t>
        </w:r>
        <w:r>
          <w:t xml:space="preserve"> in </w:t>
        </w:r>
        <w:r w:rsidRPr="000903C1">
          <w:t>3GPP TS 24.</w:t>
        </w:r>
        <w:r>
          <w:t>3</w:t>
        </w:r>
        <w:r w:rsidRPr="000903C1">
          <w:t>01 [</w:t>
        </w:r>
        <w:r>
          <w:t>83</w:t>
        </w:r>
        <w:r w:rsidRPr="000903C1">
          <w:t xml:space="preserve">]. </w:t>
        </w:r>
        <w:r>
          <w:t xml:space="preserve">The default value is </w:t>
        </w:r>
        <w:r w:rsidRPr="000903C1">
          <w:rPr>
            <w:lang w:val="en-US"/>
          </w:rPr>
          <w:t>"</w:t>
        </w:r>
        <w:r>
          <w:rPr>
            <w:lang w:val="en-US"/>
          </w:rPr>
          <w:t>000000000000000000000000</w:t>
        </w:r>
        <w:r w:rsidRPr="000903C1">
          <w:rPr>
            <w:lang w:val="en-US"/>
          </w:rPr>
          <w:t>"</w:t>
        </w:r>
        <w:r>
          <w:rPr>
            <w:lang w:val="en-US"/>
          </w:rPr>
          <w:t>.</w:t>
        </w:r>
      </w:ins>
    </w:p>
    <w:p w14:paraId="3703D072" w14:textId="6658E487" w:rsidR="00B54129" w:rsidRPr="000903C1" w:rsidRDefault="00B54129" w:rsidP="00B54129">
      <w:pPr>
        <w:pStyle w:val="B1"/>
        <w:rPr>
          <w:ins w:id="92" w:author="Hui" w:date="2024-02-19T15:13:00Z"/>
          <w:lang w:val="en-US"/>
        </w:rPr>
      </w:pPr>
      <w:ins w:id="93" w:author="Hui" w:date="2024-02-19T15:13:00Z">
        <w:r w:rsidRPr="000903C1">
          <w:rPr>
            <w:rFonts w:ascii="Courier New" w:hAnsi="Courier New" w:cs="Courier New"/>
          </w:rPr>
          <w:t>&lt;</w:t>
        </w:r>
        <w:proofErr w:type="spellStart"/>
        <w:r>
          <w:rPr>
            <w:rFonts w:ascii="Courier New" w:hAnsi="Courier New" w:cs="Courier New"/>
          </w:rPr>
          <w:t>DISCO_support_nw</w:t>
        </w:r>
        <w:proofErr w:type="spellEnd"/>
        <w:r w:rsidRPr="000903C1">
          <w:rPr>
            <w:rFonts w:ascii="Courier New" w:hAnsi="Courier New" w:cs="Courier New"/>
          </w:rPr>
          <w:t>&gt;</w:t>
        </w:r>
        <w:r w:rsidRPr="000903C1">
          <w:t>: integer type</w:t>
        </w:r>
      </w:ins>
      <w:ins w:id="94" w:author="Hui_v1" w:date="2024-02-29T12:09:00Z">
        <w:r w:rsidR="000B38C8">
          <w:t>;</w:t>
        </w:r>
      </w:ins>
      <w:ins w:id="95" w:author="Hui" w:date="2024-02-19T15:13:00Z">
        <w:r w:rsidRPr="000903C1">
          <w:t xml:space="preserve"> </w:t>
        </w:r>
        <w:r>
          <w:t xml:space="preserve">Indicates the discontinuous coverage feature support by the network </w:t>
        </w:r>
        <w:r>
          <w:rPr>
            <w:lang w:val="en-US"/>
          </w:rPr>
          <w:t>see 3GPP TS 24.501 [161] clause 5.3.26 and 3GPP TS 24.301 [83].</w:t>
        </w:r>
      </w:ins>
    </w:p>
    <w:p w14:paraId="286080AE" w14:textId="77777777" w:rsidR="00B54129" w:rsidRPr="000903C1" w:rsidRDefault="00B54129" w:rsidP="00B54129">
      <w:pPr>
        <w:pStyle w:val="B2"/>
        <w:rPr>
          <w:ins w:id="96" w:author="Hui" w:date="2024-02-19T15:13:00Z"/>
        </w:rPr>
      </w:pPr>
      <w:ins w:id="97" w:author="Hui" w:date="2024-02-19T15:13:00Z">
        <w:r w:rsidRPr="00F50C0A">
          <w:rPr>
            <w:u w:val="single"/>
          </w:rPr>
          <w:t>0</w:t>
        </w:r>
        <w:r w:rsidRPr="000903C1">
          <w:tab/>
          <w:t xml:space="preserve">indicates that </w:t>
        </w:r>
        <w:r>
          <w:t>the discontinuous coverage feature is not supported by the network.</w:t>
        </w:r>
      </w:ins>
    </w:p>
    <w:p w14:paraId="7A92E997" w14:textId="6E2FE1B4" w:rsidR="00B60B00" w:rsidRPr="00B54129" w:rsidRDefault="00B54129" w:rsidP="00B54129">
      <w:pPr>
        <w:pStyle w:val="B2"/>
      </w:pPr>
      <w:ins w:id="98" w:author="Hui" w:date="2024-02-19T15:13:00Z">
        <w:r w:rsidRPr="000903C1">
          <w:t>1</w:t>
        </w:r>
        <w:r w:rsidRPr="000903C1">
          <w:tab/>
          <w:t xml:space="preserve">indicates that </w:t>
        </w:r>
        <w:r>
          <w:t>the discontinuous coverage feature is supported by the network.</w:t>
        </w:r>
      </w:ins>
    </w:p>
    <w:p w14:paraId="5F6169EC" w14:textId="77777777" w:rsidR="00D525C5" w:rsidRPr="000903C1" w:rsidRDefault="00D525C5" w:rsidP="00D525C5">
      <w:r w:rsidRPr="000903C1">
        <w:rPr>
          <w:b/>
        </w:rPr>
        <w:t>Implementation</w:t>
      </w:r>
    </w:p>
    <w:p w14:paraId="37295F7F" w14:textId="77777777" w:rsidR="00D525C5" w:rsidRDefault="00D525C5" w:rsidP="00D525C5">
      <w:r w:rsidRPr="000903C1">
        <w:t>Optional.</w:t>
      </w:r>
    </w:p>
    <w:p w14:paraId="3E122626" w14:textId="6C0DE506" w:rsidR="00D525C5" w:rsidRPr="005916C2" w:rsidRDefault="00D525C5" w:rsidP="00D525C5">
      <w:r>
        <w:t>This command is only applicable to UEs supporting satellite E-UTRAN access or satellite NR access.</w:t>
      </w:r>
    </w:p>
    <w:p w14:paraId="0895CFF6" w14:textId="2D7E9C0E" w:rsidR="005916C2" w:rsidRPr="005916C2" w:rsidRDefault="005916C2" w:rsidP="00591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sectPr w:rsidR="005916C2" w:rsidRPr="005916C2" w:rsidSect="006359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D6F38" w14:textId="77777777" w:rsidR="0033623A" w:rsidRDefault="0033623A">
      <w:r>
        <w:separator/>
      </w:r>
    </w:p>
  </w:endnote>
  <w:endnote w:type="continuationSeparator" w:id="0">
    <w:p w14:paraId="3EB19521" w14:textId="77777777" w:rsidR="0033623A" w:rsidRDefault="00336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96F57" w14:textId="77777777" w:rsidR="0033623A" w:rsidRDefault="0033623A">
      <w:r>
        <w:separator/>
      </w:r>
    </w:p>
  </w:footnote>
  <w:footnote w:type="continuationSeparator" w:id="0">
    <w:p w14:paraId="45BA218A" w14:textId="77777777" w:rsidR="0033623A" w:rsidRDefault="00336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37756" w:rsidRDefault="009377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37756" w:rsidRDefault="009377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37756" w:rsidRDefault="009377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37756" w:rsidRDefault="009377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BF6216"/>
    <w:multiLevelType w:val="hybridMultilevel"/>
    <w:tmpl w:val="808AC8F0"/>
    <w:lvl w:ilvl="0" w:tplc="7706A368">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7152F9"/>
    <w:multiLevelType w:val="hybridMultilevel"/>
    <w:tmpl w:val="3FD431D2"/>
    <w:lvl w:ilvl="0" w:tplc="AC4E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4"/>
  </w:num>
  <w:num w:numId="16">
    <w:abstractNumId w:val="12"/>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rson w15:author="Hui_v1">
    <w15:presenceInfo w15:providerId="None" w15:userId="Hui_v1"/>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KzNLc0NjUwszQzMzdV0lEKTi0uzszPAykwrAUA/VTSkywAAAA="/>
  </w:docVars>
  <w:rsids>
    <w:rsidRoot w:val="00022E4A"/>
    <w:rsid w:val="00003A7B"/>
    <w:rsid w:val="00006F85"/>
    <w:rsid w:val="00022E4A"/>
    <w:rsid w:val="00023808"/>
    <w:rsid w:val="00057F6C"/>
    <w:rsid w:val="00077925"/>
    <w:rsid w:val="000A6394"/>
    <w:rsid w:val="000B38C8"/>
    <w:rsid w:val="000B7FED"/>
    <w:rsid w:val="000C038A"/>
    <w:rsid w:val="000C6598"/>
    <w:rsid w:val="000D2532"/>
    <w:rsid w:val="000D44B3"/>
    <w:rsid w:val="000F23AE"/>
    <w:rsid w:val="0010580A"/>
    <w:rsid w:val="0011536E"/>
    <w:rsid w:val="00122693"/>
    <w:rsid w:val="00124C85"/>
    <w:rsid w:val="0013184A"/>
    <w:rsid w:val="00145D43"/>
    <w:rsid w:val="001710B6"/>
    <w:rsid w:val="00172168"/>
    <w:rsid w:val="00192C46"/>
    <w:rsid w:val="00197F98"/>
    <w:rsid w:val="001A08B3"/>
    <w:rsid w:val="001A2E2C"/>
    <w:rsid w:val="001A7B60"/>
    <w:rsid w:val="001B52F0"/>
    <w:rsid w:val="001B7A65"/>
    <w:rsid w:val="001E41F3"/>
    <w:rsid w:val="00222B13"/>
    <w:rsid w:val="00230D07"/>
    <w:rsid w:val="00235712"/>
    <w:rsid w:val="002414A1"/>
    <w:rsid w:val="00255469"/>
    <w:rsid w:val="0026004D"/>
    <w:rsid w:val="002640DD"/>
    <w:rsid w:val="00275D12"/>
    <w:rsid w:val="00284FEB"/>
    <w:rsid w:val="002860C4"/>
    <w:rsid w:val="002A0A15"/>
    <w:rsid w:val="002A53C6"/>
    <w:rsid w:val="002A7857"/>
    <w:rsid w:val="002B5741"/>
    <w:rsid w:val="002D15E6"/>
    <w:rsid w:val="002D6BA9"/>
    <w:rsid w:val="002E234F"/>
    <w:rsid w:val="002E472E"/>
    <w:rsid w:val="002F0A65"/>
    <w:rsid w:val="00305409"/>
    <w:rsid w:val="00305F43"/>
    <w:rsid w:val="0033623A"/>
    <w:rsid w:val="00341446"/>
    <w:rsid w:val="00353E1B"/>
    <w:rsid w:val="0035766B"/>
    <w:rsid w:val="003609EF"/>
    <w:rsid w:val="0036231A"/>
    <w:rsid w:val="00374DD4"/>
    <w:rsid w:val="0038141B"/>
    <w:rsid w:val="00387B3C"/>
    <w:rsid w:val="003B231E"/>
    <w:rsid w:val="003B63F6"/>
    <w:rsid w:val="003E0B4F"/>
    <w:rsid w:val="003E1A36"/>
    <w:rsid w:val="004076A6"/>
    <w:rsid w:val="00410371"/>
    <w:rsid w:val="0041141E"/>
    <w:rsid w:val="00416780"/>
    <w:rsid w:val="004242F1"/>
    <w:rsid w:val="0042640D"/>
    <w:rsid w:val="00440D3A"/>
    <w:rsid w:val="00445881"/>
    <w:rsid w:val="00453F3E"/>
    <w:rsid w:val="004873D0"/>
    <w:rsid w:val="004874DA"/>
    <w:rsid w:val="004A583D"/>
    <w:rsid w:val="004B75B7"/>
    <w:rsid w:val="004E0149"/>
    <w:rsid w:val="004E4D61"/>
    <w:rsid w:val="004E79B9"/>
    <w:rsid w:val="004F118D"/>
    <w:rsid w:val="00504823"/>
    <w:rsid w:val="005141D9"/>
    <w:rsid w:val="0051580D"/>
    <w:rsid w:val="00520CA3"/>
    <w:rsid w:val="00527C82"/>
    <w:rsid w:val="00547111"/>
    <w:rsid w:val="0055723D"/>
    <w:rsid w:val="00585362"/>
    <w:rsid w:val="005916C2"/>
    <w:rsid w:val="00592D74"/>
    <w:rsid w:val="005960E8"/>
    <w:rsid w:val="005A0DD2"/>
    <w:rsid w:val="005C39DB"/>
    <w:rsid w:val="005D28D0"/>
    <w:rsid w:val="005E18B3"/>
    <w:rsid w:val="005E2C44"/>
    <w:rsid w:val="006033D2"/>
    <w:rsid w:val="00612DD6"/>
    <w:rsid w:val="00621188"/>
    <w:rsid w:val="006257ED"/>
    <w:rsid w:val="006359A7"/>
    <w:rsid w:val="00637774"/>
    <w:rsid w:val="006460A9"/>
    <w:rsid w:val="0064692D"/>
    <w:rsid w:val="00653DE4"/>
    <w:rsid w:val="00654AAC"/>
    <w:rsid w:val="00664AF9"/>
    <w:rsid w:val="00665C47"/>
    <w:rsid w:val="00695808"/>
    <w:rsid w:val="006A589A"/>
    <w:rsid w:val="006B2F41"/>
    <w:rsid w:val="006B46FB"/>
    <w:rsid w:val="006E2131"/>
    <w:rsid w:val="006E21FB"/>
    <w:rsid w:val="006E7ACA"/>
    <w:rsid w:val="006F1904"/>
    <w:rsid w:val="006F7EDC"/>
    <w:rsid w:val="00705BAD"/>
    <w:rsid w:val="00792342"/>
    <w:rsid w:val="007977A8"/>
    <w:rsid w:val="007B4698"/>
    <w:rsid w:val="007B512A"/>
    <w:rsid w:val="007C2097"/>
    <w:rsid w:val="007D6A07"/>
    <w:rsid w:val="007D6A43"/>
    <w:rsid w:val="007F7259"/>
    <w:rsid w:val="008040A8"/>
    <w:rsid w:val="00804359"/>
    <w:rsid w:val="008054C5"/>
    <w:rsid w:val="0082722B"/>
    <w:rsid w:val="008279FA"/>
    <w:rsid w:val="0083168B"/>
    <w:rsid w:val="00840C59"/>
    <w:rsid w:val="00862280"/>
    <w:rsid w:val="008626E7"/>
    <w:rsid w:val="00864CBB"/>
    <w:rsid w:val="00870EE7"/>
    <w:rsid w:val="00876E96"/>
    <w:rsid w:val="008863B9"/>
    <w:rsid w:val="008A45A6"/>
    <w:rsid w:val="008B49EB"/>
    <w:rsid w:val="008C1595"/>
    <w:rsid w:val="008C7DC5"/>
    <w:rsid w:val="008D3CCC"/>
    <w:rsid w:val="008D4BAC"/>
    <w:rsid w:val="008F3789"/>
    <w:rsid w:val="008F4CDE"/>
    <w:rsid w:val="008F686C"/>
    <w:rsid w:val="009148DE"/>
    <w:rsid w:val="00924D23"/>
    <w:rsid w:val="00936677"/>
    <w:rsid w:val="00937756"/>
    <w:rsid w:val="00941E30"/>
    <w:rsid w:val="009423D2"/>
    <w:rsid w:val="009565B8"/>
    <w:rsid w:val="00966038"/>
    <w:rsid w:val="009777D9"/>
    <w:rsid w:val="00985215"/>
    <w:rsid w:val="00991B88"/>
    <w:rsid w:val="009A5753"/>
    <w:rsid w:val="009A579D"/>
    <w:rsid w:val="009C6BEB"/>
    <w:rsid w:val="009D7DD4"/>
    <w:rsid w:val="009E3297"/>
    <w:rsid w:val="009F734F"/>
    <w:rsid w:val="00A04EF6"/>
    <w:rsid w:val="00A246B6"/>
    <w:rsid w:val="00A302F3"/>
    <w:rsid w:val="00A312E5"/>
    <w:rsid w:val="00A47E70"/>
    <w:rsid w:val="00A50CF0"/>
    <w:rsid w:val="00A60A68"/>
    <w:rsid w:val="00A67704"/>
    <w:rsid w:val="00A7158B"/>
    <w:rsid w:val="00A73E58"/>
    <w:rsid w:val="00A73F3B"/>
    <w:rsid w:val="00A7671C"/>
    <w:rsid w:val="00A80F6E"/>
    <w:rsid w:val="00A877BE"/>
    <w:rsid w:val="00AA2CBC"/>
    <w:rsid w:val="00AC3405"/>
    <w:rsid w:val="00AC5820"/>
    <w:rsid w:val="00AD0608"/>
    <w:rsid w:val="00AD0E26"/>
    <w:rsid w:val="00AD1CD8"/>
    <w:rsid w:val="00AE26FB"/>
    <w:rsid w:val="00AE5CBE"/>
    <w:rsid w:val="00AF0B11"/>
    <w:rsid w:val="00B02F81"/>
    <w:rsid w:val="00B11232"/>
    <w:rsid w:val="00B258BB"/>
    <w:rsid w:val="00B54129"/>
    <w:rsid w:val="00B60B00"/>
    <w:rsid w:val="00B67B97"/>
    <w:rsid w:val="00B87AB8"/>
    <w:rsid w:val="00B968C8"/>
    <w:rsid w:val="00BA3EC5"/>
    <w:rsid w:val="00BA51D9"/>
    <w:rsid w:val="00BB5DFC"/>
    <w:rsid w:val="00BD279D"/>
    <w:rsid w:val="00BD2B01"/>
    <w:rsid w:val="00BD6BB8"/>
    <w:rsid w:val="00C00087"/>
    <w:rsid w:val="00C1139E"/>
    <w:rsid w:val="00C44C60"/>
    <w:rsid w:val="00C66BA2"/>
    <w:rsid w:val="00C72575"/>
    <w:rsid w:val="00C870F6"/>
    <w:rsid w:val="00C95985"/>
    <w:rsid w:val="00CA38E3"/>
    <w:rsid w:val="00CC5026"/>
    <w:rsid w:val="00CC68D0"/>
    <w:rsid w:val="00CF0313"/>
    <w:rsid w:val="00D03F9A"/>
    <w:rsid w:val="00D06D51"/>
    <w:rsid w:val="00D24991"/>
    <w:rsid w:val="00D37CC1"/>
    <w:rsid w:val="00D44D59"/>
    <w:rsid w:val="00D50255"/>
    <w:rsid w:val="00D525C5"/>
    <w:rsid w:val="00D52ADE"/>
    <w:rsid w:val="00D61339"/>
    <w:rsid w:val="00D65A4C"/>
    <w:rsid w:val="00D66520"/>
    <w:rsid w:val="00D80124"/>
    <w:rsid w:val="00D84AE9"/>
    <w:rsid w:val="00DB7D01"/>
    <w:rsid w:val="00DC6D2A"/>
    <w:rsid w:val="00DE34CF"/>
    <w:rsid w:val="00DE5DA2"/>
    <w:rsid w:val="00DF55E5"/>
    <w:rsid w:val="00E01251"/>
    <w:rsid w:val="00E04018"/>
    <w:rsid w:val="00E06D52"/>
    <w:rsid w:val="00E13F3D"/>
    <w:rsid w:val="00E23CF9"/>
    <w:rsid w:val="00E34898"/>
    <w:rsid w:val="00E363D6"/>
    <w:rsid w:val="00E50AC8"/>
    <w:rsid w:val="00E5251B"/>
    <w:rsid w:val="00E6040A"/>
    <w:rsid w:val="00E956C0"/>
    <w:rsid w:val="00EB09B7"/>
    <w:rsid w:val="00EB7FB1"/>
    <w:rsid w:val="00ED32C3"/>
    <w:rsid w:val="00EE4FEC"/>
    <w:rsid w:val="00EE7D7C"/>
    <w:rsid w:val="00F11344"/>
    <w:rsid w:val="00F16A31"/>
    <w:rsid w:val="00F24B26"/>
    <w:rsid w:val="00F24DED"/>
    <w:rsid w:val="00F25D98"/>
    <w:rsid w:val="00F271BB"/>
    <w:rsid w:val="00F300FB"/>
    <w:rsid w:val="00F45EB5"/>
    <w:rsid w:val="00F47717"/>
    <w:rsid w:val="00F61657"/>
    <w:rsid w:val="00F80D4C"/>
    <w:rsid w:val="00F918C0"/>
    <w:rsid w:val="00FA144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FD50CC7-65B0-4FAC-ACE0-C8B8A9C5B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4">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1">
    <w:name w:val="批注框文本 字符"/>
    <w:link w:val="af0"/>
    <w:rsid w:val="004E0149"/>
    <w:rPr>
      <w:rFonts w:ascii="Tahoma" w:hAnsi="Tahoma" w:cs="Tahoma"/>
      <w:sz w:val="16"/>
      <w:szCs w:val="16"/>
      <w:lang w:val="en-GB" w:eastAsia="en-US"/>
    </w:rPr>
  </w:style>
  <w:style w:type="character" w:customStyle="1" w:styleId="41">
    <w:name w:val="标题 4 字符"/>
    <w:link w:val="40"/>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6">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7">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8">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4E0149"/>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E0149"/>
    <w:rPr>
      <w:rFonts w:ascii="Times New Roman" w:eastAsia="Times New Roman" w:hAnsi="Times New Roman"/>
      <w:lang w:val="en-GB" w:eastAsia="en-GB"/>
    </w:rPr>
  </w:style>
  <w:style w:type="paragraph" w:styleId="25">
    <w:name w:val="Body Text 2"/>
    <w:basedOn w:val="a"/>
    <w:link w:val="26"/>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b">
    <w:name w:val="Body Text First Indent"/>
    <w:basedOn w:val="af9"/>
    <w:link w:val="afc"/>
    <w:rsid w:val="004E0149"/>
    <w:pPr>
      <w:ind w:firstLine="210"/>
    </w:pPr>
  </w:style>
  <w:style w:type="character" w:customStyle="1" w:styleId="afc">
    <w:name w:val="正文文本首行缩进 字符"/>
    <w:basedOn w:val="afa"/>
    <w:link w:val="afb"/>
    <w:rsid w:val="004E0149"/>
    <w:rPr>
      <w:rFonts w:ascii="Times New Roman" w:eastAsia="Times New Roman" w:hAnsi="Times New Roman"/>
      <w:lang w:val="en-GB" w:eastAsia="en-GB"/>
    </w:rPr>
  </w:style>
  <w:style w:type="paragraph" w:styleId="afd">
    <w:name w:val="Body Text Indent"/>
    <w:basedOn w:val="a"/>
    <w:link w:val="afe"/>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4E0149"/>
    <w:rPr>
      <w:rFonts w:ascii="Times New Roman" w:eastAsia="Times New Roman" w:hAnsi="Times New Roman"/>
      <w:lang w:val="en-GB" w:eastAsia="en-GB"/>
    </w:rPr>
  </w:style>
  <w:style w:type="paragraph" w:styleId="27">
    <w:name w:val="Body Text First Indent 2"/>
    <w:basedOn w:val="afd"/>
    <w:link w:val="28"/>
    <w:rsid w:val="004E0149"/>
    <w:pPr>
      <w:ind w:firstLine="210"/>
    </w:pPr>
  </w:style>
  <w:style w:type="character" w:customStyle="1" w:styleId="28">
    <w:name w:val="正文文本首行缩进 2 字符"/>
    <w:basedOn w:val="afe"/>
    <w:link w:val="27"/>
    <w:rsid w:val="004E0149"/>
    <w:rPr>
      <w:rFonts w:ascii="Times New Roman" w:eastAsia="Times New Roman" w:hAnsi="Times New Roman"/>
      <w:lang w:val="en-GB" w:eastAsia="en-GB"/>
    </w:rPr>
  </w:style>
  <w:style w:type="paragraph" w:styleId="29">
    <w:name w:val="Body Text Indent 2"/>
    <w:basedOn w:val="a"/>
    <w:link w:val="2a"/>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
    <w:name w:val="caption"/>
    <w:basedOn w:val="a"/>
    <w:next w:val="a"/>
    <w:semiHidden/>
    <w:unhideWhenUsed/>
    <w:qFormat/>
    <w:rsid w:val="004E0149"/>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4E0149"/>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4E0149"/>
    <w:rPr>
      <w:rFonts w:ascii="Times New Roman" w:eastAsia="Times New Roman" w:hAnsi="Times New Roman"/>
      <w:lang w:val="en-GB" w:eastAsia="en-GB"/>
    </w:rPr>
  </w:style>
  <w:style w:type="character" w:customStyle="1" w:styleId="ae">
    <w:name w:val="批注文字 字符"/>
    <w:link w:val="ad"/>
    <w:rsid w:val="004E0149"/>
    <w:rPr>
      <w:rFonts w:ascii="Times New Roman" w:hAnsi="Times New Roman"/>
      <w:lang w:val="en-GB" w:eastAsia="en-US"/>
    </w:rPr>
  </w:style>
  <w:style w:type="character" w:customStyle="1" w:styleId="af3">
    <w:name w:val="批注主题 字符"/>
    <w:link w:val="af2"/>
    <w:rsid w:val="004E0149"/>
    <w:rPr>
      <w:rFonts w:ascii="Times New Roman" w:hAnsi="Times New Roman"/>
      <w:b/>
      <w:bCs/>
      <w:lang w:val="en-GB" w:eastAsia="en-US"/>
    </w:rPr>
  </w:style>
  <w:style w:type="paragraph" w:styleId="aff2">
    <w:name w:val="Date"/>
    <w:basedOn w:val="a"/>
    <w:next w:val="a"/>
    <w:link w:val="aff3"/>
    <w:rsid w:val="004E0149"/>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4E0149"/>
    <w:rPr>
      <w:rFonts w:ascii="Times New Roman" w:eastAsia="Times New Roman" w:hAnsi="Times New Roman"/>
      <w:lang w:val="en-GB" w:eastAsia="en-GB"/>
    </w:rPr>
  </w:style>
  <w:style w:type="character" w:customStyle="1" w:styleId="af5">
    <w:name w:val="文档结构图 字符"/>
    <w:link w:val="af4"/>
    <w:rsid w:val="004E0149"/>
    <w:rPr>
      <w:rFonts w:ascii="Tahoma" w:hAnsi="Tahoma" w:cs="Tahoma"/>
      <w:shd w:val="clear" w:color="auto" w:fill="000080"/>
      <w:lang w:val="en-GB" w:eastAsia="en-US"/>
    </w:rPr>
  </w:style>
  <w:style w:type="paragraph" w:styleId="aff4">
    <w:name w:val="E-mail Signature"/>
    <w:basedOn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4E0149"/>
    <w:rPr>
      <w:rFonts w:ascii="Times New Roman" w:eastAsia="Times New Roman" w:hAnsi="Times New Roman"/>
      <w:lang w:val="en-GB" w:eastAsia="en-GB"/>
    </w:rPr>
  </w:style>
  <w:style w:type="paragraph" w:styleId="aff6">
    <w:name w:val="endnote text"/>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4E0149"/>
    <w:rPr>
      <w:rFonts w:ascii="Times New Roman" w:eastAsia="Times New Roman" w:hAnsi="Times New Roman"/>
      <w:lang w:val="en-GB" w:eastAsia="en-GB"/>
    </w:rPr>
  </w:style>
  <w:style w:type="paragraph" w:styleId="aff8">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4E0149"/>
    <w:rPr>
      <w:rFonts w:ascii="Times New Roman" w:eastAsia="Times New Roman" w:hAnsi="Times New Roman"/>
      <w:i/>
      <w:iCs/>
      <w:color w:val="4472C4"/>
      <w:lang w:val="en-GB" w:eastAsia="en-GB"/>
    </w:rPr>
  </w:style>
  <w:style w:type="paragraph" w:styleId="affd">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13"/>
      </w:numPr>
      <w:overflowPunct w:val="0"/>
      <w:autoSpaceDE w:val="0"/>
      <w:autoSpaceDN w:val="0"/>
      <w:adjustRightInd w:val="0"/>
      <w:contextualSpacing/>
      <w:textAlignment w:val="baseline"/>
    </w:pPr>
    <w:rPr>
      <w:rFonts w:eastAsia="Times New Roman"/>
      <w:lang w:eastAsia="en-GB"/>
    </w:rPr>
  </w:style>
  <w:style w:type="paragraph" w:styleId="affe">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목록 단락"/>
    <w:basedOn w:val="a"/>
    <w:link w:val="afff"/>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0">
    <w:name w:val="macro"/>
    <w:link w:val="afff1"/>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1">
    <w:name w:val="宏文本 字符"/>
    <w:basedOn w:val="a0"/>
    <w:link w:val="afff0"/>
    <w:rsid w:val="004E0149"/>
    <w:rPr>
      <w:rFonts w:ascii="Courier New" w:eastAsia="Times New Roman" w:hAnsi="Courier New" w:cs="Courier New"/>
      <w:lang w:val="en-GB" w:eastAsia="en-GB"/>
    </w:rPr>
  </w:style>
  <w:style w:type="paragraph" w:styleId="afff2">
    <w:name w:val="Message Header"/>
    <w:basedOn w:val="a"/>
    <w:link w:val="afff3"/>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3">
    <w:name w:val="信息标题 字符"/>
    <w:basedOn w:val="a0"/>
    <w:link w:val="afff2"/>
    <w:rsid w:val="004E0149"/>
    <w:rPr>
      <w:rFonts w:ascii="Calibri Light" w:eastAsia="Times New Roman" w:hAnsi="Calibri Light"/>
      <w:sz w:val="24"/>
      <w:szCs w:val="24"/>
      <w:shd w:val="pct20" w:color="auto" w:fill="auto"/>
      <w:lang w:val="en-GB" w:eastAsia="en-GB"/>
    </w:rPr>
  </w:style>
  <w:style w:type="paragraph" w:styleId="afff4">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4E0149"/>
    <w:pPr>
      <w:overflowPunct w:val="0"/>
      <w:autoSpaceDE w:val="0"/>
      <w:autoSpaceDN w:val="0"/>
      <w:adjustRightInd w:val="0"/>
      <w:textAlignment w:val="baseline"/>
    </w:pPr>
    <w:rPr>
      <w:rFonts w:eastAsia="Times New Roman"/>
      <w:lang w:eastAsia="en-GB"/>
    </w:rPr>
  </w:style>
  <w:style w:type="character" w:customStyle="1" w:styleId="afff8">
    <w:name w:val="注释标题 字符"/>
    <w:basedOn w:val="a0"/>
    <w:link w:val="afff7"/>
    <w:rsid w:val="004E0149"/>
    <w:rPr>
      <w:rFonts w:ascii="Times New Roman" w:eastAsia="Times New Roman" w:hAnsi="Times New Roman"/>
      <w:lang w:val="en-GB" w:eastAsia="en-GB"/>
    </w:rPr>
  </w:style>
  <w:style w:type="paragraph" w:styleId="afff9">
    <w:name w:val="Plain Text"/>
    <w:basedOn w:val="a"/>
    <w:link w:val="afffa"/>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a">
    <w:name w:val="纯文本 字符"/>
    <w:basedOn w:val="a0"/>
    <w:link w:val="afff9"/>
    <w:rsid w:val="004E0149"/>
    <w:rPr>
      <w:rFonts w:ascii="Courier New" w:eastAsia="Times New Roman" w:hAnsi="Courier New" w:cs="Courier New"/>
      <w:lang w:val="en-GB" w:eastAsia="en-GB"/>
    </w:rPr>
  </w:style>
  <w:style w:type="paragraph" w:styleId="afffb">
    <w:name w:val="Quote"/>
    <w:basedOn w:val="a"/>
    <w:next w:val="a"/>
    <w:link w:val="afffc"/>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c">
    <w:name w:val="引用 字符"/>
    <w:basedOn w:val="a0"/>
    <w:link w:val="afffb"/>
    <w:uiPriority w:val="29"/>
    <w:rsid w:val="004E0149"/>
    <w:rPr>
      <w:rFonts w:ascii="Times New Roman" w:eastAsia="Times New Roman" w:hAnsi="Times New Roman"/>
      <w:i/>
      <w:iCs/>
      <w:color w:val="404040"/>
      <w:lang w:val="en-GB" w:eastAsia="en-GB"/>
    </w:rPr>
  </w:style>
  <w:style w:type="paragraph" w:styleId="afffd">
    <w:name w:val="Salutation"/>
    <w:basedOn w:val="a"/>
    <w:next w:val="a"/>
    <w:link w:val="afffe"/>
    <w:rsid w:val="004E0149"/>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4E0149"/>
    <w:rPr>
      <w:rFonts w:ascii="Times New Roman" w:eastAsia="Times New Roman" w:hAnsi="Times New Roman"/>
      <w:lang w:val="en-GB" w:eastAsia="en-GB"/>
    </w:rPr>
  </w:style>
  <w:style w:type="paragraph" w:styleId="affff">
    <w:name w:val="Signature"/>
    <w:basedOn w:val="a"/>
    <w:link w:val="affff0"/>
    <w:rsid w:val="004E0149"/>
    <w:pPr>
      <w:overflowPunct w:val="0"/>
      <w:autoSpaceDE w:val="0"/>
      <w:autoSpaceDN w:val="0"/>
      <w:adjustRightInd w:val="0"/>
      <w:ind w:left="4252"/>
      <w:textAlignment w:val="baseline"/>
    </w:pPr>
    <w:rPr>
      <w:rFonts w:eastAsia="Times New Roman"/>
      <w:lang w:eastAsia="en-GB"/>
    </w:rPr>
  </w:style>
  <w:style w:type="character" w:customStyle="1" w:styleId="affff0">
    <w:name w:val="签名 字符"/>
    <w:basedOn w:val="a0"/>
    <w:link w:val="affff"/>
    <w:rsid w:val="004E0149"/>
    <w:rPr>
      <w:rFonts w:ascii="Times New Roman" w:eastAsia="Times New Roman" w:hAnsi="Times New Roman"/>
      <w:lang w:val="en-GB" w:eastAsia="en-GB"/>
    </w:rPr>
  </w:style>
  <w:style w:type="paragraph" w:styleId="affff1">
    <w:name w:val="Subtitle"/>
    <w:basedOn w:val="a"/>
    <w:next w:val="a"/>
    <w:link w:val="affff2"/>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2">
    <w:name w:val="副标题 字符"/>
    <w:basedOn w:val="a0"/>
    <w:link w:val="affff1"/>
    <w:rsid w:val="004E0149"/>
    <w:rPr>
      <w:rFonts w:ascii="Calibri Light" w:eastAsia="Times New Roman" w:hAnsi="Calibri Light"/>
      <w:sz w:val="24"/>
      <w:szCs w:val="24"/>
      <w:lang w:val="en-GB" w:eastAsia="en-GB"/>
    </w:rPr>
  </w:style>
  <w:style w:type="paragraph" w:styleId="affff3">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4">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5">
    <w:name w:val="Title"/>
    <w:basedOn w:val="a"/>
    <w:next w:val="a"/>
    <w:link w:val="affff6"/>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6">
    <w:name w:val="标题 字符"/>
    <w:basedOn w:val="a0"/>
    <w:link w:val="affff5"/>
    <w:rsid w:val="004E0149"/>
    <w:rPr>
      <w:rFonts w:ascii="Calibri Light" w:eastAsia="Times New Roman" w:hAnsi="Calibri Light"/>
      <w:b/>
      <w:bCs/>
      <w:kern w:val="28"/>
      <w:sz w:val="32"/>
      <w:szCs w:val="32"/>
      <w:lang w:val="en-GB" w:eastAsia="en-GB"/>
    </w:rPr>
  </w:style>
  <w:style w:type="paragraph" w:styleId="affff7">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e"/>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774721">
      <w:bodyDiv w:val="1"/>
      <w:marLeft w:val="0"/>
      <w:marRight w:val="0"/>
      <w:marTop w:val="0"/>
      <w:marBottom w:val="0"/>
      <w:divBdr>
        <w:top w:val="none" w:sz="0" w:space="0" w:color="auto"/>
        <w:left w:val="none" w:sz="0" w:space="0" w:color="auto"/>
        <w:bottom w:val="none" w:sz="0" w:space="0" w:color="auto"/>
        <w:right w:val="none" w:sz="0" w:space="0" w:color="auto"/>
      </w:divBdr>
    </w:div>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40416719">
      <w:bodyDiv w:val="1"/>
      <w:marLeft w:val="0"/>
      <w:marRight w:val="0"/>
      <w:marTop w:val="0"/>
      <w:marBottom w:val="0"/>
      <w:divBdr>
        <w:top w:val="none" w:sz="0" w:space="0" w:color="auto"/>
        <w:left w:val="none" w:sz="0" w:space="0" w:color="auto"/>
        <w:bottom w:val="none" w:sz="0" w:space="0" w:color="auto"/>
        <w:right w:val="none" w:sz="0" w:space="0" w:color="auto"/>
      </w:divBdr>
    </w:div>
    <w:div w:id="1526556645">
      <w:bodyDiv w:val="1"/>
      <w:marLeft w:val="0"/>
      <w:marRight w:val="0"/>
      <w:marTop w:val="0"/>
      <w:marBottom w:val="0"/>
      <w:divBdr>
        <w:top w:val="none" w:sz="0" w:space="0" w:color="auto"/>
        <w:left w:val="none" w:sz="0" w:space="0" w:color="auto"/>
        <w:bottom w:val="none" w:sz="0" w:space="0" w:color="auto"/>
        <w:right w:val="none" w:sz="0" w:space="0" w:color="auto"/>
      </w:divBdr>
    </w:div>
    <w:div w:id="1712144063">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C0DC1-0184-4CDD-90C5-A90408B44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5</Pages>
  <Words>1615</Words>
  <Characters>9212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cp:lastModifiedBy>
  <cp:revision>14</cp:revision>
  <cp:lastPrinted>1899-12-31T23:59:00Z</cp:lastPrinted>
  <dcterms:created xsi:type="dcterms:W3CDTF">2024-02-18T04:16:00Z</dcterms:created>
  <dcterms:modified xsi:type="dcterms:W3CDTF">2024-04-08T06:41:00Z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